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1C974" w14:textId="503444AB" w:rsidR="002E78EB" w:rsidRPr="002E78EB" w:rsidRDefault="002E78EB" w:rsidP="002E78EB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  <w:lang w:eastAsia="zh-CN"/>
        </w:rPr>
      </w:pPr>
      <w:bookmarkStart w:id="0" w:name="_Hlk189584973"/>
      <w:bookmarkStart w:id="1" w:name="_Hlk166788538"/>
      <w:bookmarkStart w:id="2" w:name="historyclause"/>
      <w:r w:rsidRPr="002E78EB">
        <w:rPr>
          <w:rFonts w:ascii="Arial" w:eastAsia="SimSun" w:hAnsi="Arial"/>
          <w:b/>
          <w:noProof/>
          <w:sz w:val="24"/>
        </w:rPr>
        <w:t>3GPP TSG-SA5 Meeting #16</w:t>
      </w:r>
      <w:r w:rsidR="00E2516D">
        <w:rPr>
          <w:rFonts w:ascii="Arial" w:eastAsia="SimSun" w:hAnsi="Arial"/>
          <w:b/>
          <w:noProof/>
          <w:sz w:val="24"/>
        </w:rPr>
        <w:t>2</w:t>
      </w:r>
      <w:r w:rsidRPr="002E78EB">
        <w:rPr>
          <w:rFonts w:ascii="Arial" w:eastAsia="SimSun" w:hAnsi="Arial"/>
          <w:b/>
          <w:i/>
          <w:noProof/>
          <w:sz w:val="28"/>
        </w:rPr>
        <w:tab/>
        <w:t>S5-</w:t>
      </w:r>
      <w:r w:rsidR="00386190" w:rsidRPr="002E78EB">
        <w:rPr>
          <w:rFonts w:ascii="Arial" w:eastAsia="SimSun" w:hAnsi="Arial"/>
          <w:b/>
          <w:i/>
          <w:noProof/>
          <w:sz w:val="28"/>
        </w:rPr>
        <w:t>25</w:t>
      </w:r>
      <w:r w:rsidR="00386190">
        <w:rPr>
          <w:rFonts w:ascii="Arial" w:eastAsia="SimSun" w:hAnsi="Arial" w:hint="eastAsia"/>
          <w:b/>
          <w:i/>
          <w:noProof/>
          <w:sz w:val="28"/>
          <w:lang w:eastAsia="zh-CN"/>
        </w:rPr>
        <w:t>3</w:t>
      </w:r>
      <w:r w:rsidR="00386190">
        <w:rPr>
          <w:rFonts w:ascii="Arial" w:eastAsia="SimSun" w:hAnsi="Arial"/>
          <w:b/>
          <w:i/>
          <w:noProof/>
          <w:sz w:val="28"/>
          <w:lang w:eastAsia="zh-CN"/>
        </w:rPr>
        <w:t>331</w:t>
      </w:r>
    </w:p>
    <w:p w14:paraId="07CA5703" w14:textId="73EA8CB6" w:rsidR="002E78EB" w:rsidRPr="002E78EB" w:rsidRDefault="00E2516D" w:rsidP="002E78EB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 w:rsidRPr="00E2516D">
        <w:rPr>
          <w:rFonts w:ascii="Arial" w:eastAsia="SimSun" w:hAnsi="Arial"/>
          <w:b/>
          <w:noProof/>
          <w:sz w:val="24"/>
        </w:rPr>
        <w:t>Gothenburg, Sweden, 25 – 29 August 202</w:t>
      </w:r>
      <w:r w:rsidRPr="00E2516D">
        <w:rPr>
          <w:rFonts w:ascii="Arial" w:eastAsia="SimSun" w:hAnsi="Arial" w:hint="eastAsia"/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78EB" w:rsidRPr="002E78EB" w14:paraId="4CBD7CCD" w14:textId="77777777" w:rsidTr="00655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8C8D5" w14:textId="77777777" w:rsidR="002E78EB" w:rsidRPr="002E78EB" w:rsidRDefault="002E78EB" w:rsidP="002E78EB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2E78EB">
              <w:rPr>
                <w:rFonts w:ascii="Arial" w:eastAsia="SimSun" w:hAnsi="Arial"/>
                <w:i/>
                <w:noProof/>
                <w:sz w:val="14"/>
              </w:rPr>
              <w:t>CR-Form-v12.3</w:t>
            </w:r>
          </w:p>
        </w:tc>
      </w:tr>
      <w:tr w:rsidR="002E78EB" w:rsidRPr="002E78EB" w14:paraId="1E328EF9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9B431" w14:textId="77777777" w:rsidR="002E78EB" w:rsidRPr="002E78EB" w:rsidRDefault="002E78EB" w:rsidP="002E78EB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2E78EB" w:rsidRPr="002E78EB" w14:paraId="66E74E5E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3B1C3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2E78EB" w:rsidRPr="002E78EB" w14:paraId="09EF0332" w14:textId="77777777" w:rsidTr="00655086">
        <w:tc>
          <w:tcPr>
            <w:tcW w:w="142" w:type="dxa"/>
            <w:tcBorders>
              <w:left w:val="single" w:sz="4" w:space="0" w:color="auto"/>
            </w:tcBorders>
          </w:tcPr>
          <w:p w14:paraId="52B665C2" w14:textId="77777777" w:rsidR="002E78EB" w:rsidRPr="002E78EB" w:rsidRDefault="002E78EB" w:rsidP="002E78E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6A95C0" w14:textId="77777777" w:rsidR="002E78EB" w:rsidRPr="002E78EB" w:rsidRDefault="002E78EB" w:rsidP="00806D7D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</w:rPr>
            </w:pPr>
            <w:r w:rsidRPr="002E78EB">
              <w:rPr>
                <w:rFonts w:ascii="Arial" w:eastAsia="SimSun" w:hAnsi="Arial"/>
              </w:rPr>
              <w:fldChar w:fldCharType="begin"/>
            </w:r>
            <w:r w:rsidRPr="002E78EB">
              <w:rPr>
                <w:rFonts w:ascii="Arial" w:eastAsia="SimSun" w:hAnsi="Arial"/>
              </w:rPr>
              <w:instrText xml:space="preserve"> DOCPROPERTY  Spec#  \* MERGEFORMAT </w:instrText>
            </w:r>
            <w:r w:rsidRPr="002E78EB">
              <w:rPr>
                <w:rFonts w:ascii="Arial" w:eastAsia="SimSun" w:hAnsi="Arial"/>
              </w:rPr>
              <w:fldChar w:fldCharType="separate"/>
            </w:r>
            <w:r w:rsidRPr="002E78EB">
              <w:rPr>
                <w:rFonts w:ascii="Arial" w:eastAsia="SimSun" w:hAnsi="Arial"/>
                <w:b/>
                <w:noProof/>
                <w:sz w:val="28"/>
              </w:rPr>
              <w:t>28.105</w:t>
            </w:r>
            <w:r w:rsidRPr="002E78EB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FAB29" w14:textId="77777777" w:rsidR="002E78EB" w:rsidRPr="002E78EB" w:rsidRDefault="002E78EB" w:rsidP="002E78EB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561783" w14:textId="2046890C" w:rsidR="002E78EB" w:rsidRPr="002E78EB" w:rsidRDefault="00CE303A" w:rsidP="002E78EB">
            <w:pPr>
              <w:spacing w:after="0"/>
              <w:jc w:val="center"/>
              <w:rPr>
                <w:rFonts w:ascii="Arial" w:eastAsia="SimSun" w:hAnsi="Arial"/>
                <w:noProof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bCs/>
                <w:noProof/>
                <w:sz w:val="24"/>
                <w:szCs w:val="24"/>
                <w:lang w:eastAsia="zh-CN"/>
              </w:rPr>
              <w:t xml:space="preserve">Input to </w:t>
            </w:r>
            <w:r w:rsidR="00806D7D" w:rsidRPr="003447FB">
              <w:rPr>
                <w:rFonts w:ascii="Arial" w:eastAsia="SimSun" w:hAnsi="Arial" w:hint="eastAsia"/>
                <w:b/>
                <w:bCs/>
                <w:noProof/>
                <w:sz w:val="24"/>
                <w:szCs w:val="24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6DD0F1B3" w14:textId="77777777" w:rsidR="002E78EB" w:rsidRPr="002E78EB" w:rsidRDefault="002E78EB" w:rsidP="002E78EB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D55C90" w14:textId="1A344493" w:rsidR="002E78EB" w:rsidRPr="002E78EB" w:rsidRDefault="002E78EB" w:rsidP="00CE303A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</w:p>
        </w:tc>
        <w:tc>
          <w:tcPr>
            <w:tcW w:w="2410" w:type="dxa"/>
          </w:tcPr>
          <w:p w14:paraId="2B4CAF98" w14:textId="77777777" w:rsidR="002E78EB" w:rsidRPr="002E78EB" w:rsidRDefault="002E78EB" w:rsidP="002E78EB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F9254C" w14:textId="77777777" w:rsidR="002E78EB" w:rsidRPr="002E78EB" w:rsidRDefault="002E78EB" w:rsidP="002E78EB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2E78EB">
              <w:rPr>
                <w:rFonts w:ascii="Arial" w:eastAsia="SimSun" w:hAnsi="Arial"/>
              </w:rPr>
              <w:fldChar w:fldCharType="begin"/>
            </w:r>
            <w:r w:rsidRPr="002E78EB">
              <w:rPr>
                <w:rFonts w:ascii="Arial" w:eastAsia="SimSun" w:hAnsi="Arial"/>
              </w:rPr>
              <w:instrText xml:space="preserve"> DOCPROPERTY  Version  \* MERGEFORMAT </w:instrText>
            </w:r>
            <w:r w:rsidRPr="002E78EB">
              <w:rPr>
                <w:rFonts w:ascii="Arial" w:eastAsia="SimSun" w:hAnsi="Arial"/>
              </w:rPr>
              <w:fldChar w:fldCharType="separate"/>
            </w:r>
            <w:r w:rsidRPr="002E78EB">
              <w:rPr>
                <w:rFonts w:ascii="Arial" w:eastAsia="SimSun" w:hAnsi="Arial"/>
                <w:b/>
                <w:noProof/>
                <w:sz w:val="28"/>
              </w:rPr>
              <w:t>19.2.0</w:t>
            </w:r>
            <w:r w:rsidRPr="002E78EB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18AE99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2E78EB" w:rsidRPr="002E78EB" w14:paraId="6E541C40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5A3FF3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2E78EB" w:rsidRPr="002E78EB" w14:paraId="66486F5B" w14:textId="77777777" w:rsidTr="00655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CAE53" w14:textId="77777777" w:rsidR="002E78EB" w:rsidRPr="002E78EB" w:rsidRDefault="002E78EB" w:rsidP="002E78EB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2E78EB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2E78EB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E78EB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E78EB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E78EB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2E78EB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2E78EB">
              <w:rPr>
                <w:rFonts w:ascii="Arial" w:eastAsia="SimSun" w:hAnsi="Arial" w:cs="Arial"/>
                <w:i/>
                <w:noProof/>
              </w:rPr>
              <w:br/>
            </w:r>
            <w:hyperlink r:id="rId14" w:history="1">
              <w:r w:rsidRPr="002E78EB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E78EB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2E78EB" w:rsidRPr="002E78EB" w14:paraId="7EB1BD93" w14:textId="77777777" w:rsidTr="00655086">
        <w:tc>
          <w:tcPr>
            <w:tcW w:w="9641" w:type="dxa"/>
            <w:gridSpan w:val="9"/>
          </w:tcPr>
          <w:p w14:paraId="03E4E1A9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03C29E8D" w14:textId="77777777" w:rsidR="002E78EB" w:rsidRPr="002E78EB" w:rsidRDefault="002E78EB" w:rsidP="002E78EB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78EB" w:rsidRPr="002E78EB" w14:paraId="2B2B33B5" w14:textId="77777777" w:rsidTr="00655086">
        <w:tc>
          <w:tcPr>
            <w:tcW w:w="2835" w:type="dxa"/>
          </w:tcPr>
          <w:p w14:paraId="5C493B4C" w14:textId="77777777" w:rsidR="002E78EB" w:rsidRPr="002E78EB" w:rsidRDefault="002E78EB" w:rsidP="002E78EB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74B5AB" w14:textId="77777777" w:rsidR="002E78EB" w:rsidRPr="002E78EB" w:rsidRDefault="002E78EB" w:rsidP="002E78E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6A198B" w14:textId="77777777" w:rsidR="002E78EB" w:rsidRPr="002E78EB" w:rsidRDefault="002E78EB" w:rsidP="002E78E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62BAB8" w14:textId="77777777" w:rsidR="002E78EB" w:rsidRPr="002E78EB" w:rsidRDefault="002E78EB" w:rsidP="002E78EB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2E78EB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2064A" w14:textId="77777777" w:rsidR="002E78EB" w:rsidRPr="002E78EB" w:rsidRDefault="002E78EB" w:rsidP="002E78E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D81428" w14:textId="77777777" w:rsidR="002E78EB" w:rsidRPr="002E78EB" w:rsidRDefault="002E78EB" w:rsidP="002E78EB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2E78EB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A231D" w14:textId="77777777" w:rsidR="002E78EB" w:rsidRPr="002E78EB" w:rsidRDefault="002E78EB" w:rsidP="002E78E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2E78EB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71EE8B" w14:textId="77777777" w:rsidR="002E78EB" w:rsidRPr="002E78EB" w:rsidRDefault="002E78EB" w:rsidP="002E78E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D9309F" w14:textId="77777777" w:rsidR="002E78EB" w:rsidRPr="002E78EB" w:rsidRDefault="002E78EB" w:rsidP="002E78EB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2E78EB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336B6878" w14:textId="77777777" w:rsidR="002E78EB" w:rsidRPr="002E78EB" w:rsidRDefault="002E78EB" w:rsidP="002E78EB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78EB" w:rsidRPr="002E78EB" w14:paraId="48038B6D" w14:textId="77777777" w:rsidTr="00655086">
        <w:tc>
          <w:tcPr>
            <w:tcW w:w="9640" w:type="dxa"/>
            <w:gridSpan w:val="11"/>
          </w:tcPr>
          <w:p w14:paraId="3A938289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2E78EB" w:rsidRPr="002E78EB" w14:paraId="590179D9" w14:textId="77777777" w:rsidTr="00655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089D47" w14:textId="77777777" w:rsidR="002E78EB" w:rsidRPr="002E78EB" w:rsidRDefault="002E78EB" w:rsidP="002E78E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2E78EB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68DFA" w14:textId="2A63D310" w:rsidR="002E78EB" w:rsidRPr="002E78EB" w:rsidRDefault="00E47019" w:rsidP="00E47019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I</w:t>
            </w:r>
            <w:r w:rsidRPr="00E47019">
              <w:rPr>
                <w:rFonts w:ascii="Arial" w:eastAsia="SimSun" w:hAnsi="Arial"/>
                <w:noProof/>
              </w:rPr>
              <w:t xml:space="preserve">nput to draftCR TS 28.105 </w:t>
            </w:r>
            <w:r w:rsidR="00CE303A">
              <w:rPr>
                <w:rFonts w:ascii="Arial" w:eastAsia="SimSun" w:hAnsi="Arial"/>
                <w:noProof/>
                <w:lang w:eastAsia="zh-CN"/>
              </w:rPr>
              <w:t xml:space="preserve">update </w:t>
            </w:r>
            <w:r w:rsidRPr="00E47019">
              <w:rPr>
                <w:rFonts w:ascii="Arial" w:eastAsia="SimSun" w:hAnsi="Arial"/>
                <w:noProof/>
              </w:rPr>
              <w:t>ML-Knowledge-based Transfer Learning</w:t>
            </w:r>
          </w:p>
        </w:tc>
      </w:tr>
      <w:tr w:rsidR="002E78EB" w:rsidRPr="002E78EB" w14:paraId="7125D91D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28AC655B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920A2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2E78EB" w:rsidRPr="002E78EB" w14:paraId="49CEB2EC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54072DE3" w14:textId="77777777" w:rsidR="002E78EB" w:rsidRPr="002E78EB" w:rsidRDefault="002E78EB" w:rsidP="002E78E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83D26" w14:textId="0456E262" w:rsidR="002E78EB" w:rsidRPr="002E78EB" w:rsidRDefault="00E2516D" w:rsidP="00E47019">
            <w:pPr>
              <w:spacing w:after="0"/>
              <w:rPr>
                <w:rFonts w:ascii="Arial" w:eastAsia="SimSun" w:hAnsi="Arial"/>
                <w:bCs/>
                <w:noProof/>
              </w:rPr>
            </w:pPr>
            <w:r>
              <w:rPr>
                <w:rFonts w:ascii="Arial" w:eastAsia="SimSun" w:hAnsi="Arial"/>
                <w:bCs/>
                <w:lang w:val="en-US"/>
              </w:rPr>
              <w:t>Nokia</w:t>
            </w:r>
          </w:p>
        </w:tc>
      </w:tr>
      <w:tr w:rsidR="002E78EB" w:rsidRPr="002E78EB" w14:paraId="187B7629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19B2D297" w14:textId="77777777" w:rsidR="002E78EB" w:rsidRPr="002E78EB" w:rsidRDefault="002E78EB" w:rsidP="002E78E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45AFF0" w14:textId="77777777" w:rsidR="002E78EB" w:rsidRPr="002E78EB" w:rsidRDefault="002E78EB" w:rsidP="002E78E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</w:rPr>
              <w:t>SA5</w:t>
            </w:r>
            <w:r w:rsidRPr="002E78EB">
              <w:rPr>
                <w:rFonts w:ascii="Arial" w:eastAsia="SimSun" w:hAnsi="Arial"/>
              </w:rPr>
              <w:fldChar w:fldCharType="begin"/>
            </w:r>
            <w:r w:rsidRPr="002E78EB">
              <w:rPr>
                <w:rFonts w:ascii="Arial" w:eastAsia="SimSun" w:hAnsi="Arial"/>
              </w:rPr>
              <w:instrText xml:space="preserve"> DOCPROPERTY  SourceIfTsg  \* MERGEFORMAT </w:instrText>
            </w:r>
            <w:r w:rsidRPr="002E78EB">
              <w:rPr>
                <w:rFonts w:ascii="Arial" w:eastAsia="SimSun" w:hAnsi="Arial"/>
              </w:rPr>
              <w:fldChar w:fldCharType="separate"/>
            </w:r>
            <w:r w:rsidRPr="002E78EB">
              <w:rPr>
                <w:rFonts w:ascii="Arial" w:eastAsia="SimSun" w:hAnsi="Arial"/>
              </w:rPr>
              <w:fldChar w:fldCharType="end"/>
            </w:r>
          </w:p>
        </w:tc>
      </w:tr>
      <w:tr w:rsidR="002E78EB" w:rsidRPr="002E78EB" w14:paraId="08EAE2B3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5370D2FE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5B3AC8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2E78EB" w:rsidRPr="002E78EB" w14:paraId="447664D0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3607B0EA" w14:textId="77777777" w:rsidR="002E78EB" w:rsidRPr="002E78EB" w:rsidRDefault="002E78EB" w:rsidP="002E78E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1ACA36" w14:textId="77777777" w:rsidR="002E78EB" w:rsidRPr="002E78EB" w:rsidRDefault="002E78EB" w:rsidP="002E78E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7ECC6536" w14:textId="77777777" w:rsidR="002E78EB" w:rsidRPr="002E78EB" w:rsidRDefault="002E78EB" w:rsidP="002E78EB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53C288" w14:textId="77777777" w:rsidR="002E78EB" w:rsidRPr="002E78EB" w:rsidRDefault="002E78EB" w:rsidP="002E78E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A7CE6" w14:textId="31362963" w:rsidR="002E78EB" w:rsidRPr="002E78EB" w:rsidRDefault="002E78EB" w:rsidP="002E78EB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2E78EB">
              <w:rPr>
                <w:rFonts w:ascii="Arial" w:eastAsia="SimSun" w:hAnsi="Arial"/>
              </w:rPr>
              <w:t>2025-0</w:t>
            </w:r>
            <w:r w:rsidR="00E2516D">
              <w:rPr>
                <w:rFonts w:ascii="Arial" w:eastAsia="SimSun" w:hAnsi="Arial"/>
              </w:rPr>
              <w:t>8</w:t>
            </w:r>
            <w:r w:rsidRPr="002E78EB">
              <w:rPr>
                <w:rFonts w:ascii="Arial" w:eastAsia="SimSun" w:hAnsi="Arial"/>
              </w:rPr>
              <w:t>-</w:t>
            </w:r>
            <w:r w:rsidR="00E2516D">
              <w:rPr>
                <w:rFonts w:ascii="Arial" w:eastAsia="SimSun" w:hAnsi="Arial"/>
                <w:lang w:eastAsia="zh-CN"/>
              </w:rPr>
              <w:t>13</w:t>
            </w:r>
          </w:p>
        </w:tc>
      </w:tr>
      <w:tr w:rsidR="002E78EB" w:rsidRPr="002E78EB" w14:paraId="7465C2AD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0D066791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BFDDA6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A6F714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61A8F0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9ABD87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2E78EB" w:rsidRPr="002E78EB" w14:paraId="170C516D" w14:textId="77777777" w:rsidTr="00655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A5EE1" w14:textId="77777777" w:rsidR="002E78EB" w:rsidRPr="002E78EB" w:rsidRDefault="002E78EB" w:rsidP="002E78E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46DDA5" w14:textId="05DE7796" w:rsidR="002E78EB" w:rsidRPr="002E78EB" w:rsidRDefault="00E2516D" w:rsidP="002E78EB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B1B8D1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0BF467" w14:textId="77777777" w:rsidR="002E78EB" w:rsidRPr="002E78EB" w:rsidRDefault="002E78EB" w:rsidP="002E78EB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AC10C6" w14:textId="77777777" w:rsidR="002E78EB" w:rsidRPr="002E78EB" w:rsidRDefault="002E78EB" w:rsidP="002E78E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</w:rPr>
              <w:t>Rel-19</w:t>
            </w:r>
          </w:p>
        </w:tc>
      </w:tr>
      <w:tr w:rsidR="002E78EB" w:rsidRPr="002E78EB" w14:paraId="2C7EDFD0" w14:textId="77777777" w:rsidTr="00655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9C7FBD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D57E4" w14:textId="77777777" w:rsidR="002E78EB" w:rsidRPr="002E78EB" w:rsidRDefault="002E78EB" w:rsidP="002E78EB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2E78EB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2E78EB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2E78EB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2E78EB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2E78EB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2E78EB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2E78EB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A81A4B1" w14:textId="77777777" w:rsidR="002E78EB" w:rsidRPr="002E78EB" w:rsidRDefault="002E78EB" w:rsidP="002E78EB">
            <w:pPr>
              <w:spacing w:after="120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2E78EB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E78EB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E78EB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97CC20" w14:textId="77777777" w:rsidR="002E78EB" w:rsidRPr="002E78EB" w:rsidRDefault="002E78EB" w:rsidP="002E78E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2E78EB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2E78EB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  <w:t xml:space="preserve">(Release 19) 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br/>
              <w:t>Rel-20</w:t>
            </w:r>
            <w:r w:rsidRPr="002E78EB">
              <w:rPr>
                <w:rFonts w:ascii="Arial" w:eastAsia="SimSu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2E78EB" w:rsidRPr="002E78EB" w14:paraId="7C9BDD0B" w14:textId="77777777" w:rsidTr="00655086">
        <w:tc>
          <w:tcPr>
            <w:tcW w:w="1843" w:type="dxa"/>
          </w:tcPr>
          <w:p w14:paraId="1A5CEF87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5DD406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207686" w:rsidRPr="002E78EB" w14:paraId="20B50468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BDA5F" w14:textId="77777777" w:rsidR="00207686" w:rsidRPr="002E78EB" w:rsidRDefault="00207686" w:rsidP="0020768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92820" w14:textId="27C7A2B7" w:rsidR="00207686" w:rsidRPr="00515D0A" w:rsidRDefault="00CE303A" w:rsidP="00207686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There is an editor's note that "</w:t>
            </w:r>
            <w:r w:rsidRPr="000F6C50">
              <w:rPr>
                <w:rFonts w:eastAsia="SimSun"/>
                <w:lang w:eastAsia="zh-CN"/>
              </w:rPr>
              <w:t xml:space="preserve"> The concept of knowledge needs to be revisited</w:t>
            </w:r>
            <w:r>
              <w:rPr>
                <w:rFonts w:ascii="Arial" w:eastAsia="SimSun" w:hAnsi="Arial"/>
                <w:noProof/>
                <w:lang w:eastAsia="zh-CN"/>
              </w:rPr>
              <w:t>". The note does not propose a specific action. Knowledge was redefined and clarified in meeting SA5#161, but the note was not deleted.</w:t>
            </w:r>
          </w:p>
        </w:tc>
      </w:tr>
      <w:tr w:rsidR="00207686" w:rsidRPr="002E78EB" w14:paraId="02F567D0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6C6" w14:textId="77777777" w:rsidR="00207686" w:rsidRPr="002E78EB" w:rsidRDefault="00207686" w:rsidP="0020768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46E39" w14:textId="77777777" w:rsidR="00207686" w:rsidRPr="002E78EB" w:rsidRDefault="00207686" w:rsidP="0020768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207686" w:rsidRPr="002E78EB" w14:paraId="77F3A981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C47A5" w14:textId="77777777" w:rsidR="00207686" w:rsidRPr="002E78EB" w:rsidRDefault="00207686" w:rsidP="0020768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768CCF" w14:textId="0F55AFC4" w:rsidR="00207686" w:rsidRPr="002E78EB" w:rsidRDefault="00207686" w:rsidP="00207686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 xml:space="preserve">To </w:t>
            </w:r>
            <w:r w:rsidR="00CE303A">
              <w:rPr>
                <w:rFonts w:ascii="Arial" w:eastAsia="SimSun" w:hAnsi="Arial"/>
                <w:noProof/>
                <w:lang w:eastAsia="zh-CN"/>
              </w:rPr>
              <w:t xml:space="preserve">delete the editor's note,  </w:t>
            </w:r>
          </w:p>
          <w:p w14:paraId="2D4CD77D" w14:textId="77777777" w:rsidR="00207686" w:rsidRPr="002E78EB" w:rsidRDefault="00207686" w:rsidP="0020768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207686" w:rsidRPr="002E78EB" w14:paraId="2B8D7A9A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AA48F" w14:textId="77777777" w:rsidR="00207686" w:rsidRPr="002E78EB" w:rsidRDefault="00207686" w:rsidP="0020768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47F4F6" w14:textId="77777777" w:rsidR="00207686" w:rsidRPr="002E78EB" w:rsidRDefault="00207686" w:rsidP="0020768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207686" w:rsidRPr="002E78EB" w14:paraId="2DC7B099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53BBC" w14:textId="77777777" w:rsidR="00207686" w:rsidRPr="002E78EB" w:rsidRDefault="00207686" w:rsidP="0020768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19AAC" w14:textId="6544BBDB" w:rsidR="00207686" w:rsidRPr="002E78EB" w:rsidRDefault="00CE303A" w:rsidP="00207686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 The editor's note raises confusion in the</w:t>
            </w:r>
            <w:r w:rsidR="00207686" w:rsidRPr="002E78EB">
              <w:rPr>
                <w:rFonts w:ascii="Arial" w:eastAsia="SimSun" w:hAnsi="Arial"/>
                <w:noProof/>
              </w:rPr>
              <w:t xml:space="preserve"> specifications</w:t>
            </w:r>
            <w:r>
              <w:rPr>
                <w:rFonts w:ascii="Arial" w:eastAsia="SimSun" w:hAnsi="Arial"/>
                <w:noProof/>
              </w:rPr>
              <w:t>, especially since it odes not propse a specific action to be done</w:t>
            </w:r>
            <w:r w:rsidR="00207686" w:rsidRPr="002E78EB">
              <w:rPr>
                <w:rFonts w:ascii="Arial" w:eastAsia="SimSun" w:hAnsi="Arial"/>
                <w:noProof/>
              </w:rPr>
              <w:t>.</w:t>
            </w:r>
          </w:p>
        </w:tc>
      </w:tr>
      <w:tr w:rsidR="002E78EB" w:rsidRPr="002E78EB" w14:paraId="4681EB08" w14:textId="77777777" w:rsidTr="00655086">
        <w:tc>
          <w:tcPr>
            <w:tcW w:w="2694" w:type="dxa"/>
            <w:gridSpan w:val="2"/>
          </w:tcPr>
          <w:p w14:paraId="60CE97A6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9CB2BD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2E78EB" w:rsidRPr="002E78EB" w14:paraId="67BEAD8C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25AD1" w14:textId="77777777" w:rsidR="002E78EB" w:rsidRPr="002E78EB" w:rsidRDefault="002E78EB" w:rsidP="002E78E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2AD4A" w14:textId="0B488821" w:rsidR="002E78EB" w:rsidRPr="002E78EB" w:rsidRDefault="00CE303A" w:rsidP="002E78EB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0F6C50">
              <w:rPr>
                <w:rFonts w:eastAsia="SimSun"/>
                <w:lang w:eastAsia="zh-CN"/>
              </w:rPr>
              <w:t>7.4.</w:t>
            </w:r>
            <w:r>
              <w:rPr>
                <w:rFonts w:eastAsia="SimSun"/>
                <w:lang w:eastAsia="zh-CN"/>
              </w:rPr>
              <w:t>X5</w:t>
            </w:r>
            <w:r w:rsidRPr="000F6C50">
              <w:rPr>
                <w:rFonts w:eastAsia="SimSun"/>
                <w:lang w:eastAsia="zh-CN"/>
              </w:rPr>
              <w:t>.1</w:t>
            </w:r>
          </w:p>
        </w:tc>
      </w:tr>
      <w:tr w:rsidR="002E78EB" w:rsidRPr="002E78EB" w14:paraId="211BF642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4CC02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33959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207686" w:rsidRPr="002E78EB" w14:paraId="50174CC2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2FD2B" w14:textId="77777777" w:rsidR="00207686" w:rsidRPr="002E78EB" w:rsidRDefault="00207686" w:rsidP="0020768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7477D" w14:textId="478F2F87" w:rsidR="00207686" w:rsidRPr="002E78EB" w:rsidRDefault="00207686" w:rsidP="0020768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2E78EB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FE83B1" w14:textId="56F90760" w:rsidR="00207686" w:rsidRPr="002E78EB" w:rsidRDefault="00207686" w:rsidP="0020768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2E78EB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0EEBC1" w14:textId="77777777" w:rsidR="00207686" w:rsidRPr="002E78EB" w:rsidRDefault="00207686" w:rsidP="00207686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770568" w14:textId="77777777" w:rsidR="00207686" w:rsidRPr="002E78EB" w:rsidRDefault="00207686" w:rsidP="0020768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207686" w:rsidRPr="002E78EB" w14:paraId="4302CD98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8908F" w14:textId="77777777" w:rsidR="00207686" w:rsidRPr="002E78EB" w:rsidRDefault="00207686" w:rsidP="0020768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E8EDE" w14:textId="77777777" w:rsidR="00207686" w:rsidRPr="002E78EB" w:rsidRDefault="00207686" w:rsidP="0020768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E172" w14:textId="2A9CC2EC" w:rsidR="00207686" w:rsidRPr="002E78EB" w:rsidRDefault="00207686" w:rsidP="0020768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C4A38F" w14:textId="77777777" w:rsidR="00207686" w:rsidRPr="002E78EB" w:rsidRDefault="00207686" w:rsidP="00207686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  <w:noProof/>
              </w:rPr>
              <w:t xml:space="preserve"> Other core specifications</w:t>
            </w:r>
            <w:r w:rsidRPr="002E78EB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C39A4A" w14:textId="77777777" w:rsidR="00207686" w:rsidRPr="002E78EB" w:rsidRDefault="00207686" w:rsidP="0020768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207686" w:rsidRPr="002E78EB" w14:paraId="3092D0C2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60959" w14:textId="77777777" w:rsidR="00207686" w:rsidRPr="002E78EB" w:rsidRDefault="00207686" w:rsidP="00207686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17FF6" w14:textId="77777777" w:rsidR="00207686" w:rsidRPr="002E78EB" w:rsidRDefault="00207686" w:rsidP="0020768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D808" w14:textId="5AEE916E" w:rsidR="00207686" w:rsidRPr="002E78EB" w:rsidRDefault="00207686" w:rsidP="0020768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5A98AD" w14:textId="77777777" w:rsidR="00207686" w:rsidRPr="002E78EB" w:rsidRDefault="00207686" w:rsidP="00207686">
            <w:pPr>
              <w:spacing w:after="0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A002A8" w14:textId="77777777" w:rsidR="00207686" w:rsidRPr="002E78EB" w:rsidRDefault="00207686" w:rsidP="0020768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207686" w:rsidRPr="002E78EB" w14:paraId="7BE72EC4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F6145" w14:textId="77777777" w:rsidR="00207686" w:rsidRPr="002E78EB" w:rsidRDefault="00207686" w:rsidP="00207686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34FC8" w14:textId="77777777" w:rsidR="00207686" w:rsidRPr="002E78EB" w:rsidRDefault="00207686" w:rsidP="0020768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8A2F2" w14:textId="0D4DFD8F" w:rsidR="00207686" w:rsidRPr="002E78EB" w:rsidRDefault="00207686" w:rsidP="0020768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4FD7FC" w14:textId="77777777" w:rsidR="00207686" w:rsidRPr="002E78EB" w:rsidRDefault="00207686" w:rsidP="00207686">
            <w:pPr>
              <w:spacing w:after="0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1DAF9F" w14:textId="77777777" w:rsidR="00207686" w:rsidRPr="002E78EB" w:rsidRDefault="00207686" w:rsidP="0020768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2E78EB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2E78EB" w:rsidRPr="002E78EB" w14:paraId="52253E6C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0465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785D0" w14:textId="77777777" w:rsidR="002E78EB" w:rsidRPr="002E78EB" w:rsidRDefault="002E78EB" w:rsidP="002E78EB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2E78EB" w:rsidRPr="002E78EB" w14:paraId="07E922CE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D8A879" w14:textId="77777777" w:rsidR="002E78EB" w:rsidRPr="002E78EB" w:rsidRDefault="002E78EB" w:rsidP="002E78E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411BD" w14:textId="789B2404" w:rsidR="002E78EB" w:rsidRPr="002E78EB" w:rsidRDefault="002E78EB" w:rsidP="002E78E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2E78EB" w:rsidRPr="002E78EB" w14:paraId="288B4715" w14:textId="77777777" w:rsidTr="00655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E8F395" w14:textId="77777777" w:rsidR="002E78EB" w:rsidRPr="002E78EB" w:rsidRDefault="002E78EB" w:rsidP="002E78E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4D55E31" w14:textId="77777777" w:rsidR="002E78EB" w:rsidRPr="002E78EB" w:rsidRDefault="002E78EB" w:rsidP="002E78EB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2E78EB" w:rsidRPr="002E78EB" w14:paraId="10A8D4FF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2BCD6" w14:textId="77777777" w:rsidR="002E78EB" w:rsidRPr="002E78EB" w:rsidRDefault="002E78EB" w:rsidP="002E78E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2E78EB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306CD" w14:textId="77777777" w:rsidR="002E78EB" w:rsidRPr="002E78EB" w:rsidRDefault="002E78EB" w:rsidP="002E78E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2973427B" w14:textId="77777777" w:rsidR="002E78EB" w:rsidRDefault="002E78EB" w:rsidP="00CB55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4" w:name="_Toc193445360"/>
      <w:bookmarkStart w:id="5" w:name="_Toc188006621"/>
      <w:bookmarkStart w:id="6" w:name="_Hlk189652777"/>
      <w:bookmarkEnd w:id="0"/>
    </w:p>
    <w:p w14:paraId="3A3129F7" w14:textId="77777777" w:rsidR="002E78EB" w:rsidRDefault="002E78EB" w:rsidP="002E7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1</w:t>
      </w:r>
      <w:r w:rsidRPr="00B4330C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60DEDF8D" w14:textId="77777777" w:rsidR="00CE303A" w:rsidRPr="000F6C50" w:rsidRDefault="00CE303A" w:rsidP="00CE303A">
      <w:pPr>
        <w:pStyle w:val="Heading3"/>
        <w:rPr>
          <w:rFonts w:eastAsia="SimSun"/>
          <w:lang w:eastAsia="zh-CN"/>
        </w:rPr>
      </w:pPr>
      <w:bookmarkStart w:id="7" w:name="_Toc106015846"/>
      <w:bookmarkStart w:id="8" w:name="_Toc106098484"/>
      <w:bookmarkStart w:id="9" w:name="_Toc178169011"/>
      <w:bookmarkEnd w:id="1"/>
      <w:bookmarkEnd w:id="2"/>
      <w:bookmarkEnd w:id="4"/>
      <w:bookmarkEnd w:id="5"/>
      <w:bookmarkEnd w:id="6"/>
      <w:r w:rsidRPr="000F6C50">
        <w:rPr>
          <w:rFonts w:eastAsia="SimSun"/>
          <w:lang w:eastAsia="zh-CN"/>
        </w:rPr>
        <w:t>7.4.</w:t>
      </w:r>
      <w:r>
        <w:rPr>
          <w:rFonts w:eastAsia="SimSun"/>
          <w:lang w:eastAsia="zh-CN"/>
        </w:rPr>
        <w:t xml:space="preserve">X5 </w:t>
      </w:r>
      <w:r w:rsidRPr="000F6C50">
        <w:rPr>
          <w:rFonts w:eastAsia="SimSun"/>
          <w:lang w:eastAsia="zh-CN"/>
        </w:rPr>
        <w:tab/>
      </w:r>
      <w:proofErr w:type="spellStart"/>
      <w:r w:rsidRPr="000F6C50">
        <w:rPr>
          <w:rFonts w:eastAsia="SimSun"/>
          <w:lang w:eastAsia="zh-CN"/>
        </w:rPr>
        <w:t>MLKnowldge</w:t>
      </w:r>
      <w:proofErr w:type="spellEnd"/>
      <w:r w:rsidRPr="000F6C50">
        <w:rPr>
          <w:rFonts w:eastAsia="SimSun"/>
          <w:lang w:eastAsia="zh-CN"/>
        </w:rPr>
        <w:t xml:space="preserve"> &lt;&lt;</w:t>
      </w:r>
      <w:proofErr w:type="spellStart"/>
      <w:r w:rsidRPr="000F6C50">
        <w:rPr>
          <w:rFonts w:eastAsia="SimSun"/>
          <w:lang w:eastAsia="zh-CN"/>
        </w:rPr>
        <w:t>dataType</w:t>
      </w:r>
      <w:proofErr w:type="spellEnd"/>
      <w:r w:rsidRPr="000F6C50">
        <w:rPr>
          <w:rFonts w:eastAsia="SimSun"/>
          <w:lang w:eastAsia="zh-CN"/>
        </w:rPr>
        <w:t>&gt;&gt;</w:t>
      </w:r>
    </w:p>
    <w:p w14:paraId="61331224" w14:textId="77777777" w:rsidR="00CE303A" w:rsidRPr="000F6C50" w:rsidRDefault="00CE303A" w:rsidP="00CE303A">
      <w:pPr>
        <w:pStyle w:val="Heading4"/>
        <w:rPr>
          <w:rFonts w:eastAsia="SimSun"/>
          <w:lang w:eastAsia="zh-CN"/>
        </w:rPr>
      </w:pPr>
      <w:r w:rsidRPr="000F6C50">
        <w:rPr>
          <w:rFonts w:eastAsia="SimSun"/>
          <w:lang w:eastAsia="zh-CN"/>
        </w:rPr>
        <w:t>7.4.</w:t>
      </w:r>
      <w:r>
        <w:rPr>
          <w:rFonts w:eastAsia="SimSun"/>
          <w:lang w:eastAsia="zh-CN"/>
        </w:rPr>
        <w:t>X5</w:t>
      </w:r>
      <w:r w:rsidRPr="000F6C50">
        <w:rPr>
          <w:rFonts w:eastAsia="SimSun"/>
          <w:lang w:eastAsia="zh-CN"/>
        </w:rPr>
        <w:t>.1</w:t>
      </w:r>
      <w:r w:rsidRPr="000F6C50">
        <w:rPr>
          <w:rFonts w:eastAsia="SimSun"/>
          <w:lang w:eastAsia="zh-CN"/>
        </w:rPr>
        <w:tab/>
        <w:t>Definition</w:t>
      </w:r>
    </w:p>
    <w:p w14:paraId="7F4BDAD2" w14:textId="77777777" w:rsidR="00CE303A" w:rsidRPr="000F6C50" w:rsidRDefault="00CE303A" w:rsidP="00CE303A">
      <w:pPr>
        <w:rPr>
          <w:rFonts w:eastAsia="SimSun"/>
          <w:lang w:eastAsia="zh-CN"/>
        </w:rPr>
      </w:pPr>
      <w:r w:rsidRPr="000F6C50">
        <w:rPr>
          <w:rFonts w:eastAsia="SimSun"/>
          <w:lang w:eastAsia="zh-CN"/>
        </w:rPr>
        <w:t xml:space="preserve">The </w:t>
      </w:r>
      <w:proofErr w:type="spellStart"/>
      <w:r w:rsidRPr="000F6C50">
        <w:rPr>
          <w:rFonts w:eastAsia="SimSun"/>
          <w:lang w:eastAsia="zh-CN"/>
        </w:rPr>
        <w:t>MLKnowldge</w:t>
      </w:r>
      <w:proofErr w:type="spellEnd"/>
      <w:r w:rsidRPr="000F6C50">
        <w:rPr>
          <w:rFonts w:eastAsia="SimSun"/>
          <w:lang w:eastAsia="zh-CN"/>
        </w:rPr>
        <w:t xml:space="preserve"> represents the properties of the </w:t>
      </w:r>
      <w:r w:rsidRPr="000F6C50">
        <w:rPr>
          <w:rFonts w:eastAsia="SimSun"/>
          <w:b/>
          <w:bCs/>
          <w:lang w:eastAsia="zh-CN"/>
        </w:rPr>
        <w:t xml:space="preserve">ML knowledge, i.e., </w:t>
      </w:r>
      <w:r w:rsidRPr="000F6C50">
        <w:rPr>
          <w:rFonts w:eastAsia="SimSun"/>
          <w:lang w:eastAsia="zh-CN"/>
        </w:rPr>
        <w:t xml:space="preserve">information on the experience gained by </w:t>
      </w:r>
      <w:r w:rsidRPr="000F6C50">
        <w:rPr>
          <w:rFonts w:eastAsia="SimSun" w:hint="eastAsia"/>
          <w:lang w:eastAsia="zh-CN"/>
        </w:rPr>
        <w:t>the training an ML Model</w:t>
      </w:r>
      <w:r w:rsidRPr="000F6C50">
        <w:rPr>
          <w:rFonts w:eastAsia="SimSun"/>
          <w:lang w:eastAsia="zh-CN"/>
        </w:rPr>
        <w:t xml:space="preserve">. </w:t>
      </w:r>
    </w:p>
    <w:p w14:paraId="1C16B223" w14:textId="77777777" w:rsidR="00CE303A" w:rsidRPr="000F6C50" w:rsidRDefault="00CE303A" w:rsidP="00CE303A">
      <w:pPr>
        <w:rPr>
          <w:rFonts w:eastAsia="SimSun"/>
          <w:lang w:eastAsia="zh-CN"/>
        </w:rPr>
      </w:pPr>
      <w:r w:rsidRPr="000F6C50">
        <w:rPr>
          <w:rFonts w:eastAsia="SimSun"/>
          <w:lang w:eastAsia="zh-CN"/>
        </w:rPr>
        <w:t xml:space="preserve">The </w:t>
      </w:r>
      <w:proofErr w:type="spellStart"/>
      <w:r w:rsidRPr="000F6C50">
        <w:rPr>
          <w:rFonts w:eastAsia="SimSun"/>
          <w:lang w:eastAsia="zh-CN"/>
        </w:rPr>
        <w:t>MLKnowledge</w:t>
      </w:r>
      <w:proofErr w:type="spellEnd"/>
      <w:r w:rsidRPr="000F6C50">
        <w:rPr>
          <w:rFonts w:eastAsia="SimSun"/>
          <w:lang w:eastAsia="zh-CN"/>
        </w:rPr>
        <w:t xml:space="preserve"> is identified by a specific </w:t>
      </w:r>
      <w:proofErr w:type="spellStart"/>
      <w:r w:rsidRPr="000F6C50">
        <w:rPr>
          <w:rFonts w:eastAsia="SimSun"/>
          <w:lang w:eastAsia="zh-CN"/>
        </w:rPr>
        <w:t>aIMLInferenceName</w:t>
      </w:r>
      <w:proofErr w:type="spellEnd"/>
      <w:r w:rsidRPr="000F6C50">
        <w:rPr>
          <w:rFonts w:eastAsia="SimSun"/>
          <w:lang w:eastAsia="zh-CN"/>
        </w:rPr>
        <w:t>.</w:t>
      </w:r>
    </w:p>
    <w:p w14:paraId="2DBCA855" w14:textId="77777777" w:rsidR="00CE303A" w:rsidRPr="000F6C50" w:rsidRDefault="00CE303A" w:rsidP="00CE303A">
      <w:pPr>
        <w:rPr>
          <w:rFonts w:eastAsia="SimSun"/>
          <w:lang w:eastAsia="zh-CN"/>
        </w:rPr>
      </w:pPr>
      <w:r w:rsidRPr="000F6C50">
        <w:rPr>
          <w:rFonts w:eastAsia="SimSun"/>
          <w:lang w:eastAsia="zh-CN"/>
        </w:rPr>
        <w:lastRenderedPageBreak/>
        <w:t xml:space="preserve">The </w:t>
      </w:r>
      <w:proofErr w:type="spellStart"/>
      <w:r w:rsidRPr="000F6C50">
        <w:rPr>
          <w:rFonts w:eastAsia="SimSun"/>
          <w:lang w:eastAsia="zh-CN"/>
        </w:rPr>
        <w:t>MLKnowledge</w:t>
      </w:r>
      <w:proofErr w:type="spellEnd"/>
      <w:r w:rsidRPr="000F6C50">
        <w:rPr>
          <w:rFonts w:eastAsia="SimSun"/>
          <w:lang w:eastAsia="zh-CN"/>
        </w:rPr>
        <w:t xml:space="preserve"> is contained in a </w:t>
      </w:r>
      <w:del w:id="10" w:author="Stephen Mwanje (Nokia)" w:date="2025-07-31T10:46:00Z" w16du:dateUtc="2025-07-31T08:46:00Z">
        <w:r w:rsidRPr="000F6C50" w:rsidDel="00CE303A">
          <w:rPr>
            <w:rFonts w:eastAsia="SimSun"/>
            <w:lang w:eastAsia="zh-CN"/>
          </w:rPr>
          <w:delText xml:space="preserve">a </w:delText>
        </w:r>
      </w:del>
      <w:r w:rsidRPr="000F6C50">
        <w:rPr>
          <w:rFonts w:eastAsia="SimSun"/>
          <w:lang w:eastAsia="zh-CN"/>
        </w:rPr>
        <w:t xml:space="preserve">pair of linked lists  </w:t>
      </w:r>
      <w:proofErr w:type="spellStart"/>
      <w:r w:rsidRPr="000F6C50">
        <w:rPr>
          <w:rFonts w:eastAsia="SimSun"/>
          <w:lang w:eastAsia="zh-CN"/>
        </w:rPr>
        <w:t>PredictorArray</w:t>
      </w:r>
      <w:proofErr w:type="spellEnd"/>
      <w:r w:rsidRPr="000F6C50">
        <w:rPr>
          <w:rFonts w:eastAsia="SimSun"/>
          <w:lang w:eastAsia="zh-CN"/>
        </w:rPr>
        <w:t xml:space="preserve"> and </w:t>
      </w:r>
      <w:proofErr w:type="spellStart"/>
      <w:r w:rsidRPr="000F6C50">
        <w:rPr>
          <w:rFonts w:eastAsia="SimSun"/>
          <w:lang w:eastAsia="zh-CN"/>
        </w:rPr>
        <w:t>ResponseArray</w:t>
      </w:r>
      <w:proofErr w:type="spellEnd"/>
      <w:r w:rsidRPr="000F6C50">
        <w:rPr>
          <w:rFonts w:eastAsia="SimSun"/>
          <w:lang w:eastAsia="zh-CN"/>
        </w:rPr>
        <w:t xml:space="preserve">. The nature of the data inside the lists is left to implementation, only the entities that have a prior agreement can exchange and use the lists. To identify available ML </w:t>
      </w:r>
      <w:proofErr w:type="spellStart"/>
      <w:r w:rsidRPr="000F6C50">
        <w:rPr>
          <w:rFonts w:eastAsia="SimSun"/>
          <w:lang w:eastAsia="zh-CN"/>
        </w:rPr>
        <w:t>Knowldge</w:t>
      </w:r>
      <w:proofErr w:type="spellEnd"/>
      <w:r w:rsidRPr="000F6C50">
        <w:rPr>
          <w:rFonts w:eastAsia="SimSun"/>
          <w:lang w:eastAsia="zh-CN"/>
        </w:rPr>
        <w:t xml:space="preserve">, the MnS consumer can execute a </w:t>
      </w:r>
      <w:proofErr w:type="spellStart"/>
      <w:r w:rsidRPr="000F6C50">
        <w:rPr>
          <w:rFonts w:eastAsia="SimSun"/>
          <w:lang w:eastAsia="zh-CN"/>
        </w:rPr>
        <w:t>getMOIattributes</w:t>
      </w:r>
      <w:proofErr w:type="spellEnd"/>
      <w:r w:rsidRPr="000F6C50">
        <w:rPr>
          <w:rFonts w:eastAsia="SimSun"/>
          <w:lang w:eastAsia="zh-CN"/>
        </w:rPr>
        <w:t xml:space="preserve"> operation on the </w:t>
      </w:r>
      <w:proofErr w:type="spellStart"/>
      <w:r w:rsidRPr="000F6C50">
        <w:rPr>
          <w:rFonts w:eastAsia="SimSun"/>
          <w:lang w:eastAsia="zh-CN"/>
        </w:rPr>
        <w:t>MLKnowldge</w:t>
      </w:r>
      <w:proofErr w:type="spellEnd"/>
      <w:r w:rsidRPr="000F6C50">
        <w:rPr>
          <w:rFonts w:eastAsia="SimSun"/>
          <w:lang w:eastAsia="zh-CN"/>
        </w:rPr>
        <w:t>. The knowledge is implementation specific</w:t>
      </w:r>
    </w:p>
    <w:p w14:paraId="39928086" w14:textId="63A81FDE" w:rsidR="00CE303A" w:rsidRPr="000F6C50" w:rsidDel="00CE303A" w:rsidRDefault="00CE303A" w:rsidP="00CE303A">
      <w:pPr>
        <w:rPr>
          <w:del w:id="11" w:author="Stephen Mwanje (Nokia)" w:date="2025-07-31T10:46:00Z" w16du:dateUtc="2025-07-31T08:46:00Z"/>
          <w:rFonts w:eastAsia="SimSun"/>
          <w:lang w:eastAsia="zh-CN"/>
        </w:rPr>
      </w:pPr>
      <w:del w:id="12" w:author="Stephen Mwanje (Nokia)" w:date="2025-07-31T10:46:00Z" w16du:dateUtc="2025-07-31T08:46:00Z">
        <w:r w:rsidRPr="000F6C50" w:rsidDel="00CE303A">
          <w:rPr>
            <w:rFonts w:eastAsia="SimSun"/>
            <w:lang w:eastAsia="zh-CN"/>
          </w:rPr>
          <w:delText>Editor’s note: The concept of knowledge needs to be revisited.</w:delText>
        </w:r>
      </w:del>
    </w:p>
    <w:bookmarkEnd w:id="7"/>
    <w:bookmarkEnd w:id="8"/>
    <w:bookmarkEnd w:id="9"/>
    <w:p w14:paraId="23898520" w14:textId="1D330A3C" w:rsidR="00E47019" w:rsidRPr="00E47019" w:rsidRDefault="00E47019" w:rsidP="00CE303A">
      <w:pPr>
        <w:pStyle w:val="Heading2"/>
        <w:rPr>
          <w:rFonts w:eastAsia="SimSun"/>
          <w:noProof/>
          <w:lang w:eastAsia="zh-CN"/>
        </w:rPr>
      </w:pPr>
    </w:p>
    <w:sectPr w:rsidR="00E47019" w:rsidRPr="00E47019" w:rsidSect="00E47019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AE6E1" w14:textId="77777777" w:rsidR="00FE061D" w:rsidRDefault="00FE061D">
      <w:r>
        <w:separator/>
      </w:r>
    </w:p>
  </w:endnote>
  <w:endnote w:type="continuationSeparator" w:id="0">
    <w:p w14:paraId="0800E42E" w14:textId="77777777" w:rsidR="00FE061D" w:rsidRDefault="00FE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D9126" w14:textId="32260DEB" w:rsidR="007E6328" w:rsidRDefault="007E6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7E5C0" w14:textId="77777777" w:rsidR="00FE061D" w:rsidRDefault="00FE061D">
      <w:r>
        <w:separator/>
      </w:r>
    </w:p>
  </w:footnote>
  <w:footnote w:type="continuationSeparator" w:id="0">
    <w:p w14:paraId="60796B22" w14:textId="77777777" w:rsidR="00FE061D" w:rsidRDefault="00FE0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015374740">
    <w:abstractNumId w:val="4"/>
  </w:num>
  <w:num w:numId="3" w16cid:durableId="1371957624">
    <w:abstractNumId w:val="10"/>
  </w:num>
  <w:num w:numId="4" w16cid:durableId="658533039">
    <w:abstractNumId w:val="12"/>
  </w:num>
  <w:num w:numId="5" w16cid:durableId="373307393">
    <w:abstractNumId w:val="15"/>
  </w:num>
  <w:num w:numId="6" w16cid:durableId="601957338">
    <w:abstractNumId w:val="13"/>
  </w:num>
  <w:num w:numId="7" w16cid:durableId="886647370">
    <w:abstractNumId w:val="9"/>
  </w:num>
  <w:num w:numId="8" w16cid:durableId="1286503785">
    <w:abstractNumId w:val="7"/>
  </w:num>
  <w:num w:numId="9" w16cid:durableId="124080551">
    <w:abstractNumId w:val="14"/>
  </w:num>
  <w:num w:numId="10" w16cid:durableId="473717356">
    <w:abstractNumId w:val="5"/>
  </w:num>
  <w:num w:numId="11" w16cid:durableId="1176263617">
    <w:abstractNumId w:val="8"/>
  </w:num>
  <w:num w:numId="12" w16cid:durableId="2075203487">
    <w:abstractNumId w:val="11"/>
  </w:num>
  <w:num w:numId="13" w16cid:durableId="1139347546">
    <w:abstractNumId w:val="2"/>
  </w:num>
  <w:num w:numId="14" w16cid:durableId="259485619">
    <w:abstractNumId w:val="1"/>
  </w:num>
  <w:num w:numId="15" w16cid:durableId="506672771">
    <w:abstractNumId w:val="0"/>
  </w:num>
  <w:num w:numId="16" w16cid:durableId="780103689">
    <w:abstractNumId w:val="6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rNaAM+DdjwsAAAA"/>
  </w:docVars>
  <w:rsids>
    <w:rsidRoot w:val="00757840"/>
    <w:rsid w:val="00004A92"/>
    <w:rsid w:val="0000533E"/>
    <w:rsid w:val="0001425E"/>
    <w:rsid w:val="000142DB"/>
    <w:rsid w:val="00015674"/>
    <w:rsid w:val="00024865"/>
    <w:rsid w:val="00026E4D"/>
    <w:rsid w:val="00027179"/>
    <w:rsid w:val="00033866"/>
    <w:rsid w:val="0003457A"/>
    <w:rsid w:val="00034C07"/>
    <w:rsid w:val="0003663B"/>
    <w:rsid w:val="00041180"/>
    <w:rsid w:val="000414FD"/>
    <w:rsid w:val="00044454"/>
    <w:rsid w:val="000465D5"/>
    <w:rsid w:val="00047456"/>
    <w:rsid w:val="00047E5F"/>
    <w:rsid w:val="00050207"/>
    <w:rsid w:val="00051BE0"/>
    <w:rsid w:val="00053BB1"/>
    <w:rsid w:val="00064019"/>
    <w:rsid w:val="000672BE"/>
    <w:rsid w:val="00073AA7"/>
    <w:rsid w:val="000742D0"/>
    <w:rsid w:val="000819C1"/>
    <w:rsid w:val="000854CE"/>
    <w:rsid w:val="00086018"/>
    <w:rsid w:val="00086B6F"/>
    <w:rsid w:val="00090467"/>
    <w:rsid w:val="00090EDB"/>
    <w:rsid w:val="00094177"/>
    <w:rsid w:val="00096AEE"/>
    <w:rsid w:val="00096F84"/>
    <w:rsid w:val="000A2FB1"/>
    <w:rsid w:val="000A3B63"/>
    <w:rsid w:val="000A3FA1"/>
    <w:rsid w:val="000A6A09"/>
    <w:rsid w:val="000A7293"/>
    <w:rsid w:val="000A73A3"/>
    <w:rsid w:val="000A7EC4"/>
    <w:rsid w:val="000B259C"/>
    <w:rsid w:val="000B25DE"/>
    <w:rsid w:val="000B39EA"/>
    <w:rsid w:val="000C335F"/>
    <w:rsid w:val="000C50AB"/>
    <w:rsid w:val="000C6687"/>
    <w:rsid w:val="000C686C"/>
    <w:rsid w:val="000C6AEC"/>
    <w:rsid w:val="000D00A2"/>
    <w:rsid w:val="000D1341"/>
    <w:rsid w:val="000D1D4A"/>
    <w:rsid w:val="000D4DC3"/>
    <w:rsid w:val="000D506F"/>
    <w:rsid w:val="000D6502"/>
    <w:rsid w:val="000E33F2"/>
    <w:rsid w:val="000E5FC4"/>
    <w:rsid w:val="000E6B61"/>
    <w:rsid w:val="000E7AF8"/>
    <w:rsid w:val="000F375A"/>
    <w:rsid w:val="000F57C9"/>
    <w:rsid w:val="001018BF"/>
    <w:rsid w:val="00102607"/>
    <w:rsid w:val="00104EF6"/>
    <w:rsid w:val="00105EC9"/>
    <w:rsid w:val="001067A7"/>
    <w:rsid w:val="00113BBB"/>
    <w:rsid w:val="0012232F"/>
    <w:rsid w:val="0012279B"/>
    <w:rsid w:val="0012319B"/>
    <w:rsid w:val="0012474C"/>
    <w:rsid w:val="00126FC4"/>
    <w:rsid w:val="001276EF"/>
    <w:rsid w:val="00131251"/>
    <w:rsid w:val="001316B2"/>
    <w:rsid w:val="00133315"/>
    <w:rsid w:val="00134664"/>
    <w:rsid w:val="00135400"/>
    <w:rsid w:val="00135AF7"/>
    <w:rsid w:val="00142CC2"/>
    <w:rsid w:val="00142E9A"/>
    <w:rsid w:val="00147F0D"/>
    <w:rsid w:val="00157E59"/>
    <w:rsid w:val="001608A6"/>
    <w:rsid w:val="00160DFB"/>
    <w:rsid w:val="00161E48"/>
    <w:rsid w:val="0016277B"/>
    <w:rsid w:val="00163DA1"/>
    <w:rsid w:val="0016416B"/>
    <w:rsid w:val="001666CD"/>
    <w:rsid w:val="0017287E"/>
    <w:rsid w:val="00176DF7"/>
    <w:rsid w:val="0018210B"/>
    <w:rsid w:val="00183567"/>
    <w:rsid w:val="00185876"/>
    <w:rsid w:val="001872BF"/>
    <w:rsid w:val="00191D25"/>
    <w:rsid w:val="00194A5C"/>
    <w:rsid w:val="00195540"/>
    <w:rsid w:val="001A0D29"/>
    <w:rsid w:val="001A2C59"/>
    <w:rsid w:val="001A4040"/>
    <w:rsid w:val="001A573B"/>
    <w:rsid w:val="001A67EB"/>
    <w:rsid w:val="001A6DE9"/>
    <w:rsid w:val="001B1061"/>
    <w:rsid w:val="001B1216"/>
    <w:rsid w:val="001B250C"/>
    <w:rsid w:val="001C011D"/>
    <w:rsid w:val="001C1DB3"/>
    <w:rsid w:val="001C2076"/>
    <w:rsid w:val="001C6C72"/>
    <w:rsid w:val="001C7E3E"/>
    <w:rsid w:val="001D0F73"/>
    <w:rsid w:val="001D38FA"/>
    <w:rsid w:val="001D3CA1"/>
    <w:rsid w:val="001D6766"/>
    <w:rsid w:val="001D699F"/>
    <w:rsid w:val="001D791D"/>
    <w:rsid w:val="001E4244"/>
    <w:rsid w:val="001E51F7"/>
    <w:rsid w:val="001E5C99"/>
    <w:rsid w:val="001E6DE6"/>
    <w:rsid w:val="001E7ADF"/>
    <w:rsid w:val="001F32FE"/>
    <w:rsid w:val="001F3B69"/>
    <w:rsid w:val="001F746E"/>
    <w:rsid w:val="001F7EF1"/>
    <w:rsid w:val="002005EB"/>
    <w:rsid w:val="00201AA5"/>
    <w:rsid w:val="00202949"/>
    <w:rsid w:val="00202D1B"/>
    <w:rsid w:val="00202D71"/>
    <w:rsid w:val="00204B8D"/>
    <w:rsid w:val="00207686"/>
    <w:rsid w:val="00211BD6"/>
    <w:rsid w:val="00212C19"/>
    <w:rsid w:val="00215A65"/>
    <w:rsid w:val="00216219"/>
    <w:rsid w:val="00220DD6"/>
    <w:rsid w:val="00222A04"/>
    <w:rsid w:val="00222E22"/>
    <w:rsid w:val="0022764B"/>
    <w:rsid w:val="002320E3"/>
    <w:rsid w:val="00232E95"/>
    <w:rsid w:val="00233531"/>
    <w:rsid w:val="00234414"/>
    <w:rsid w:val="002362EE"/>
    <w:rsid w:val="0024350D"/>
    <w:rsid w:val="00246E01"/>
    <w:rsid w:val="00246E3D"/>
    <w:rsid w:val="00247BFE"/>
    <w:rsid w:val="00247E74"/>
    <w:rsid w:val="00252788"/>
    <w:rsid w:val="00253A04"/>
    <w:rsid w:val="00261E92"/>
    <w:rsid w:val="0026524E"/>
    <w:rsid w:val="00265455"/>
    <w:rsid w:val="002657F5"/>
    <w:rsid w:val="002675FD"/>
    <w:rsid w:val="00270D66"/>
    <w:rsid w:val="0027489C"/>
    <w:rsid w:val="00275A77"/>
    <w:rsid w:val="00277188"/>
    <w:rsid w:val="002771C7"/>
    <w:rsid w:val="0027722F"/>
    <w:rsid w:val="0028251B"/>
    <w:rsid w:val="0028342B"/>
    <w:rsid w:val="00290A9A"/>
    <w:rsid w:val="002923F0"/>
    <w:rsid w:val="002943F9"/>
    <w:rsid w:val="00297CE8"/>
    <w:rsid w:val="002A0733"/>
    <w:rsid w:val="002A0DBD"/>
    <w:rsid w:val="002A13F5"/>
    <w:rsid w:val="002A224B"/>
    <w:rsid w:val="002A6373"/>
    <w:rsid w:val="002B1A96"/>
    <w:rsid w:val="002C3406"/>
    <w:rsid w:val="002C6C7C"/>
    <w:rsid w:val="002C7DE1"/>
    <w:rsid w:val="002D18AA"/>
    <w:rsid w:val="002D4668"/>
    <w:rsid w:val="002D535D"/>
    <w:rsid w:val="002D617A"/>
    <w:rsid w:val="002E0F76"/>
    <w:rsid w:val="002E4D62"/>
    <w:rsid w:val="002E65DF"/>
    <w:rsid w:val="002E78EB"/>
    <w:rsid w:val="002E7DA0"/>
    <w:rsid w:val="002F3989"/>
    <w:rsid w:val="00302857"/>
    <w:rsid w:val="00303C16"/>
    <w:rsid w:val="00305ECD"/>
    <w:rsid w:val="00311438"/>
    <w:rsid w:val="003178E3"/>
    <w:rsid w:val="00321A4C"/>
    <w:rsid w:val="003267B4"/>
    <w:rsid w:val="00331399"/>
    <w:rsid w:val="00331434"/>
    <w:rsid w:val="003326A3"/>
    <w:rsid w:val="00333618"/>
    <w:rsid w:val="00333C2F"/>
    <w:rsid w:val="003358EF"/>
    <w:rsid w:val="00343F50"/>
    <w:rsid w:val="00344567"/>
    <w:rsid w:val="00345592"/>
    <w:rsid w:val="00347B06"/>
    <w:rsid w:val="0035057D"/>
    <w:rsid w:val="00353ED8"/>
    <w:rsid w:val="003553C5"/>
    <w:rsid w:val="00357C26"/>
    <w:rsid w:val="0036098F"/>
    <w:rsid w:val="00365993"/>
    <w:rsid w:val="003672E7"/>
    <w:rsid w:val="00367ED2"/>
    <w:rsid w:val="0037058A"/>
    <w:rsid w:val="00370EF0"/>
    <w:rsid w:val="00371AC6"/>
    <w:rsid w:val="003725B9"/>
    <w:rsid w:val="00372FB9"/>
    <w:rsid w:val="003730C4"/>
    <w:rsid w:val="0037788F"/>
    <w:rsid w:val="00380A51"/>
    <w:rsid w:val="0038327C"/>
    <w:rsid w:val="00384326"/>
    <w:rsid w:val="0038576C"/>
    <w:rsid w:val="00386190"/>
    <w:rsid w:val="00387ABD"/>
    <w:rsid w:val="00393576"/>
    <w:rsid w:val="00397497"/>
    <w:rsid w:val="003A020A"/>
    <w:rsid w:val="003A13A4"/>
    <w:rsid w:val="003A1C73"/>
    <w:rsid w:val="003A2B8E"/>
    <w:rsid w:val="003A6235"/>
    <w:rsid w:val="003B1BEA"/>
    <w:rsid w:val="003B21C5"/>
    <w:rsid w:val="003B2726"/>
    <w:rsid w:val="003B33F8"/>
    <w:rsid w:val="003B4A48"/>
    <w:rsid w:val="003B5797"/>
    <w:rsid w:val="003B6446"/>
    <w:rsid w:val="003B6A4A"/>
    <w:rsid w:val="003C29C1"/>
    <w:rsid w:val="003C450E"/>
    <w:rsid w:val="003C5E33"/>
    <w:rsid w:val="003D1EB1"/>
    <w:rsid w:val="003D39E5"/>
    <w:rsid w:val="003D4940"/>
    <w:rsid w:val="003D699A"/>
    <w:rsid w:val="003E0054"/>
    <w:rsid w:val="003E220A"/>
    <w:rsid w:val="003E4907"/>
    <w:rsid w:val="003E517B"/>
    <w:rsid w:val="003E721E"/>
    <w:rsid w:val="003F10E1"/>
    <w:rsid w:val="003F12BB"/>
    <w:rsid w:val="003F2074"/>
    <w:rsid w:val="003F4E9A"/>
    <w:rsid w:val="0040024A"/>
    <w:rsid w:val="00402C36"/>
    <w:rsid w:val="00405345"/>
    <w:rsid w:val="00406775"/>
    <w:rsid w:val="0040722D"/>
    <w:rsid w:val="00412636"/>
    <w:rsid w:val="00412695"/>
    <w:rsid w:val="0041277E"/>
    <w:rsid w:val="00412A80"/>
    <w:rsid w:val="00412C83"/>
    <w:rsid w:val="00412D78"/>
    <w:rsid w:val="00412ED2"/>
    <w:rsid w:val="00415A13"/>
    <w:rsid w:val="004173F7"/>
    <w:rsid w:val="00423DDF"/>
    <w:rsid w:val="00427B28"/>
    <w:rsid w:val="00427BBC"/>
    <w:rsid w:val="004307ED"/>
    <w:rsid w:val="00431153"/>
    <w:rsid w:val="00432F69"/>
    <w:rsid w:val="00433F71"/>
    <w:rsid w:val="004363F3"/>
    <w:rsid w:val="0043738C"/>
    <w:rsid w:val="004434CF"/>
    <w:rsid w:val="004467E3"/>
    <w:rsid w:val="004478DF"/>
    <w:rsid w:val="00450619"/>
    <w:rsid w:val="0045184C"/>
    <w:rsid w:val="004519D2"/>
    <w:rsid w:val="00452306"/>
    <w:rsid w:val="004550ED"/>
    <w:rsid w:val="00457A4A"/>
    <w:rsid w:val="004650BE"/>
    <w:rsid w:val="0046520F"/>
    <w:rsid w:val="00466371"/>
    <w:rsid w:val="004666D8"/>
    <w:rsid w:val="00466A86"/>
    <w:rsid w:val="0047206C"/>
    <w:rsid w:val="00472B1E"/>
    <w:rsid w:val="004745E4"/>
    <w:rsid w:val="00474689"/>
    <w:rsid w:val="00474F94"/>
    <w:rsid w:val="004778A9"/>
    <w:rsid w:val="00481545"/>
    <w:rsid w:val="004816FD"/>
    <w:rsid w:val="00481BD6"/>
    <w:rsid w:val="004835C6"/>
    <w:rsid w:val="004837C0"/>
    <w:rsid w:val="00484A61"/>
    <w:rsid w:val="004876A3"/>
    <w:rsid w:val="00487A05"/>
    <w:rsid w:val="00491F78"/>
    <w:rsid w:val="0049501B"/>
    <w:rsid w:val="00495F6C"/>
    <w:rsid w:val="004A22F9"/>
    <w:rsid w:val="004A2324"/>
    <w:rsid w:val="004A5270"/>
    <w:rsid w:val="004A54DB"/>
    <w:rsid w:val="004B1E53"/>
    <w:rsid w:val="004B3D23"/>
    <w:rsid w:val="004B55F2"/>
    <w:rsid w:val="004B6432"/>
    <w:rsid w:val="004B6D7B"/>
    <w:rsid w:val="004C0825"/>
    <w:rsid w:val="004C2D1B"/>
    <w:rsid w:val="004C4322"/>
    <w:rsid w:val="004D1E03"/>
    <w:rsid w:val="004D3C70"/>
    <w:rsid w:val="004D4E12"/>
    <w:rsid w:val="004D52A9"/>
    <w:rsid w:val="004D5C3A"/>
    <w:rsid w:val="004E26F5"/>
    <w:rsid w:val="004E43AC"/>
    <w:rsid w:val="004E640E"/>
    <w:rsid w:val="004E7056"/>
    <w:rsid w:val="004E71DE"/>
    <w:rsid w:val="004E77FE"/>
    <w:rsid w:val="004F083E"/>
    <w:rsid w:val="004F0CA6"/>
    <w:rsid w:val="004F6C02"/>
    <w:rsid w:val="00501418"/>
    <w:rsid w:val="00503BBB"/>
    <w:rsid w:val="00505859"/>
    <w:rsid w:val="005100F1"/>
    <w:rsid w:val="0051260A"/>
    <w:rsid w:val="00513290"/>
    <w:rsid w:val="0051480E"/>
    <w:rsid w:val="00515CD7"/>
    <w:rsid w:val="00515D0A"/>
    <w:rsid w:val="00516232"/>
    <w:rsid w:val="0051630A"/>
    <w:rsid w:val="00516A9D"/>
    <w:rsid w:val="00516B08"/>
    <w:rsid w:val="00520202"/>
    <w:rsid w:val="00520EE4"/>
    <w:rsid w:val="00524E6A"/>
    <w:rsid w:val="005260E0"/>
    <w:rsid w:val="005300A5"/>
    <w:rsid w:val="00531EF0"/>
    <w:rsid w:val="00532CD5"/>
    <w:rsid w:val="00532E9B"/>
    <w:rsid w:val="00535420"/>
    <w:rsid w:val="005421B8"/>
    <w:rsid w:val="005430DE"/>
    <w:rsid w:val="0054328D"/>
    <w:rsid w:val="00543A94"/>
    <w:rsid w:val="005525A4"/>
    <w:rsid w:val="005550CF"/>
    <w:rsid w:val="005563D2"/>
    <w:rsid w:val="0055694C"/>
    <w:rsid w:val="00557E35"/>
    <w:rsid w:val="005617B7"/>
    <w:rsid w:val="00563D91"/>
    <w:rsid w:val="00564ACC"/>
    <w:rsid w:val="00571ED2"/>
    <w:rsid w:val="00573006"/>
    <w:rsid w:val="005738C4"/>
    <w:rsid w:val="00575257"/>
    <w:rsid w:val="00575BF4"/>
    <w:rsid w:val="005770B6"/>
    <w:rsid w:val="005821CD"/>
    <w:rsid w:val="0059795A"/>
    <w:rsid w:val="005A7D75"/>
    <w:rsid w:val="005B20F2"/>
    <w:rsid w:val="005B2264"/>
    <w:rsid w:val="005C0751"/>
    <w:rsid w:val="005C1F99"/>
    <w:rsid w:val="005C22FF"/>
    <w:rsid w:val="005C29FE"/>
    <w:rsid w:val="005C44B9"/>
    <w:rsid w:val="005C4A93"/>
    <w:rsid w:val="005C5D38"/>
    <w:rsid w:val="005C684F"/>
    <w:rsid w:val="005D0085"/>
    <w:rsid w:val="005D6B71"/>
    <w:rsid w:val="005D785C"/>
    <w:rsid w:val="005E1B81"/>
    <w:rsid w:val="005E2A7C"/>
    <w:rsid w:val="005E3BE0"/>
    <w:rsid w:val="005F0473"/>
    <w:rsid w:val="005F1D3F"/>
    <w:rsid w:val="005F26DB"/>
    <w:rsid w:val="005F38D2"/>
    <w:rsid w:val="005F3B5F"/>
    <w:rsid w:val="005F48DE"/>
    <w:rsid w:val="005F6093"/>
    <w:rsid w:val="005F6801"/>
    <w:rsid w:val="005F730E"/>
    <w:rsid w:val="00601777"/>
    <w:rsid w:val="00602666"/>
    <w:rsid w:val="006056F3"/>
    <w:rsid w:val="00605DE7"/>
    <w:rsid w:val="00606E49"/>
    <w:rsid w:val="00610900"/>
    <w:rsid w:val="00614A01"/>
    <w:rsid w:val="006159CC"/>
    <w:rsid w:val="0061613A"/>
    <w:rsid w:val="0061649B"/>
    <w:rsid w:val="006171F6"/>
    <w:rsid w:val="006176B9"/>
    <w:rsid w:val="006201A7"/>
    <w:rsid w:val="006211E7"/>
    <w:rsid w:val="00621CFC"/>
    <w:rsid w:val="0062229D"/>
    <w:rsid w:val="00622479"/>
    <w:rsid w:val="00623DF0"/>
    <w:rsid w:val="00624292"/>
    <w:rsid w:val="006245A2"/>
    <w:rsid w:val="00625AD1"/>
    <w:rsid w:val="00631518"/>
    <w:rsid w:val="00644E85"/>
    <w:rsid w:val="00646163"/>
    <w:rsid w:val="006506C2"/>
    <w:rsid w:val="00650B04"/>
    <w:rsid w:val="00651EFC"/>
    <w:rsid w:val="0065341F"/>
    <w:rsid w:val="006538A4"/>
    <w:rsid w:val="00653ACC"/>
    <w:rsid w:val="0065588F"/>
    <w:rsid w:val="0065594E"/>
    <w:rsid w:val="00661894"/>
    <w:rsid w:val="0066225A"/>
    <w:rsid w:val="00663B3D"/>
    <w:rsid w:val="00663B75"/>
    <w:rsid w:val="00663DC8"/>
    <w:rsid w:val="00682CB3"/>
    <w:rsid w:val="00694258"/>
    <w:rsid w:val="00695D27"/>
    <w:rsid w:val="00696F29"/>
    <w:rsid w:val="00697250"/>
    <w:rsid w:val="00697A4F"/>
    <w:rsid w:val="00697C3C"/>
    <w:rsid w:val="006A4610"/>
    <w:rsid w:val="006A509F"/>
    <w:rsid w:val="006A6E01"/>
    <w:rsid w:val="006B6AD6"/>
    <w:rsid w:val="006B7EAB"/>
    <w:rsid w:val="006C41AA"/>
    <w:rsid w:val="006C44EB"/>
    <w:rsid w:val="006C5154"/>
    <w:rsid w:val="006C56A8"/>
    <w:rsid w:val="006D00CB"/>
    <w:rsid w:val="006D6577"/>
    <w:rsid w:val="006D6C63"/>
    <w:rsid w:val="006E07A2"/>
    <w:rsid w:val="006E0A8B"/>
    <w:rsid w:val="006E3D0C"/>
    <w:rsid w:val="006E506E"/>
    <w:rsid w:val="006E5E8A"/>
    <w:rsid w:val="006E6941"/>
    <w:rsid w:val="006F2233"/>
    <w:rsid w:val="006F23B1"/>
    <w:rsid w:val="006F5585"/>
    <w:rsid w:val="006F5A31"/>
    <w:rsid w:val="006F7C8C"/>
    <w:rsid w:val="006F7D82"/>
    <w:rsid w:val="007003D7"/>
    <w:rsid w:val="007015D9"/>
    <w:rsid w:val="00702A83"/>
    <w:rsid w:val="00702D2F"/>
    <w:rsid w:val="00707F6F"/>
    <w:rsid w:val="0071049A"/>
    <w:rsid w:val="007104CC"/>
    <w:rsid w:val="00722BC2"/>
    <w:rsid w:val="00725CFB"/>
    <w:rsid w:val="007311D0"/>
    <w:rsid w:val="007339BC"/>
    <w:rsid w:val="00735181"/>
    <w:rsid w:val="00735FD2"/>
    <w:rsid w:val="00736275"/>
    <w:rsid w:val="007403C2"/>
    <w:rsid w:val="00741CB1"/>
    <w:rsid w:val="0074405C"/>
    <w:rsid w:val="00744336"/>
    <w:rsid w:val="007452BD"/>
    <w:rsid w:val="00747908"/>
    <w:rsid w:val="00747F17"/>
    <w:rsid w:val="00751F3A"/>
    <w:rsid w:val="00755BBD"/>
    <w:rsid w:val="00755D0C"/>
    <w:rsid w:val="00756268"/>
    <w:rsid w:val="00756B6A"/>
    <w:rsid w:val="00756D01"/>
    <w:rsid w:val="00757840"/>
    <w:rsid w:val="007626B5"/>
    <w:rsid w:val="00763549"/>
    <w:rsid w:val="007654F3"/>
    <w:rsid w:val="00765532"/>
    <w:rsid w:val="0076579F"/>
    <w:rsid w:val="00766B5A"/>
    <w:rsid w:val="00767680"/>
    <w:rsid w:val="00771DD9"/>
    <w:rsid w:val="007721BC"/>
    <w:rsid w:val="00775FDA"/>
    <w:rsid w:val="00776C84"/>
    <w:rsid w:val="00781905"/>
    <w:rsid w:val="007A0288"/>
    <w:rsid w:val="007A114A"/>
    <w:rsid w:val="007A2F04"/>
    <w:rsid w:val="007A366C"/>
    <w:rsid w:val="007A3B2E"/>
    <w:rsid w:val="007A4F98"/>
    <w:rsid w:val="007B01E5"/>
    <w:rsid w:val="007B1F82"/>
    <w:rsid w:val="007B352E"/>
    <w:rsid w:val="007B6156"/>
    <w:rsid w:val="007C0EB0"/>
    <w:rsid w:val="007C2BA8"/>
    <w:rsid w:val="007C3142"/>
    <w:rsid w:val="007C3CDF"/>
    <w:rsid w:val="007C3E2D"/>
    <w:rsid w:val="007C53A8"/>
    <w:rsid w:val="007C6014"/>
    <w:rsid w:val="007C6D72"/>
    <w:rsid w:val="007C7B28"/>
    <w:rsid w:val="007C7B6F"/>
    <w:rsid w:val="007C7DEA"/>
    <w:rsid w:val="007D4B4B"/>
    <w:rsid w:val="007D5348"/>
    <w:rsid w:val="007D5754"/>
    <w:rsid w:val="007D6E57"/>
    <w:rsid w:val="007D751F"/>
    <w:rsid w:val="007D7DDE"/>
    <w:rsid w:val="007E3F6C"/>
    <w:rsid w:val="007E6328"/>
    <w:rsid w:val="007E7E7A"/>
    <w:rsid w:val="007F03B3"/>
    <w:rsid w:val="007F3C24"/>
    <w:rsid w:val="007F54F7"/>
    <w:rsid w:val="007F76D6"/>
    <w:rsid w:val="00802D86"/>
    <w:rsid w:val="008035A8"/>
    <w:rsid w:val="0080376A"/>
    <w:rsid w:val="00803F38"/>
    <w:rsid w:val="00804A97"/>
    <w:rsid w:val="0080654E"/>
    <w:rsid w:val="00806D7D"/>
    <w:rsid w:val="00812393"/>
    <w:rsid w:val="00817E81"/>
    <w:rsid w:val="00821E78"/>
    <w:rsid w:val="00822E5F"/>
    <w:rsid w:val="00823A1D"/>
    <w:rsid w:val="00824198"/>
    <w:rsid w:val="00824571"/>
    <w:rsid w:val="00824CFB"/>
    <w:rsid w:val="00825C34"/>
    <w:rsid w:val="00826B1D"/>
    <w:rsid w:val="00833393"/>
    <w:rsid w:val="00834EDF"/>
    <w:rsid w:val="008352F4"/>
    <w:rsid w:val="0083570F"/>
    <w:rsid w:val="00835858"/>
    <w:rsid w:val="008406F6"/>
    <w:rsid w:val="00841A50"/>
    <w:rsid w:val="008456CD"/>
    <w:rsid w:val="00850239"/>
    <w:rsid w:val="008512F2"/>
    <w:rsid w:val="0085263D"/>
    <w:rsid w:val="008542B5"/>
    <w:rsid w:val="0085441B"/>
    <w:rsid w:val="008546C7"/>
    <w:rsid w:val="0085717C"/>
    <w:rsid w:val="008624AC"/>
    <w:rsid w:val="00862EC7"/>
    <w:rsid w:val="008660D6"/>
    <w:rsid w:val="008669FA"/>
    <w:rsid w:val="0087176C"/>
    <w:rsid w:val="00876CEE"/>
    <w:rsid w:val="00881DEF"/>
    <w:rsid w:val="00882298"/>
    <w:rsid w:val="00882E2D"/>
    <w:rsid w:val="00886203"/>
    <w:rsid w:val="00886D92"/>
    <w:rsid w:val="008913F1"/>
    <w:rsid w:val="008934A6"/>
    <w:rsid w:val="00894227"/>
    <w:rsid w:val="00894C11"/>
    <w:rsid w:val="00896D5F"/>
    <w:rsid w:val="008A0A5F"/>
    <w:rsid w:val="008A148D"/>
    <w:rsid w:val="008A16E5"/>
    <w:rsid w:val="008A73F1"/>
    <w:rsid w:val="008B0D5C"/>
    <w:rsid w:val="008B1BBB"/>
    <w:rsid w:val="008B3A5C"/>
    <w:rsid w:val="008B4591"/>
    <w:rsid w:val="008B4A1F"/>
    <w:rsid w:val="008C0649"/>
    <w:rsid w:val="008C566C"/>
    <w:rsid w:val="008C74DC"/>
    <w:rsid w:val="008C7D37"/>
    <w:rsid w:val="008D1319"/>
    <w:rsid w:val="008D406E"/>
    <w:rsid w:val="008D6560"/>
    <w:rsid w:val="008D6707"/>
    <w:rsid w:val="008D7D11"/>
    <w:rsid w:val="008E0974"/>
    <w:rsid w:val="008E194B"/>
    <w:rsid w:val="008E2F2A"/>
    <w:rsid w:val="008E2FB8"/>
    <w:rsid w:val="008E3E78"/>
    <w:rsid w:val="008E769C"/>
    <w:rsid w:val="008F1B20"/>
    <w:rsid w:val="008F3D7F"/>
    <w:rsid w:val="008F47CE"/>
    <w:rsid w:val="00901E1A"/>
    <w:rsid w:val="009050D7"/>
    <w:rsid w:val="00905AB5"/>
    <w:rsid w:val="00905CF4"/>
    <w:rsid w:val="009127A7"/>
    <w:rsid w:val="00914896"/>
    <w:rsid w:val="00914FF2"/>
    <w:rsid w:val="00924FE1"/>
    <w:rsid w:val="00927A29"/>
    <w:rsid w:val="00927C08"/>
    <w:rsid w:val="0093242E"/>
    <w:rsid w:val="00933476"/>
    <w:rsid w:val="00936164"/>
    <w:rsid w:val="00941ACC"/>
    <w:rsid w:val="009421FA"/>
    <w:rsid w:val="00942D75"/>
    <w:rsid w:val="009468CC"/>
    <w:rsid w:val="009614D8"/>
    <w:rsid w:val="00980212"/>
    <w:rsid w:val="0098416A"/>
    <w:rsid w:val="009873A4"/>
    <w:rsid w:val="00987C0D"/>
    <w:rsid w:val="00990F43"/>
    <w:rsid w:val="00997E67"/>
    <w:rsid w:val="009A1AD9"/>
    <w:rsid w:val="009A41F6"/>
    <w:rsid w:val="009A543B"/>
    <w:rsid w:val="009A60FB"/>
    <w:rsid w:val="009B3B32"/>
    <w:rsid w:val="009B6680"/>
    <w:rsid w:val="009B7128"/>
    <w:rsid w:val="009B7134"/>
    <w:rsid w:val="009B7262"/>
    <w:rsid w:val="009B7BAF"/>
    <w:rsid w:val="009D0195"/>
    <w:rsid w:val="009D26E5"/>
    <w:rsid w:val="009D4C0F"/>
    <w:rsid w:val="009D5964"/>
    <w:rsid w:val="009D5F0C"/>
    <w:rsid w:val="009E207B"/>
    <w:rsid w:val="009E47FF"/>
    <w:rsid w:val="009E51F3"/>
    <w:rsid w:val="009E600E"/>
    <w:rsid w:val="009E6E88"/>
    <w:rsid w:val="009E738B"/>
    <w:rsid w:val="009E7518"/>
    <w:rsid w:val="009F141C"/>
    <w:rsid w:val="009F1DE3"/>
    <w:rsid w:val="009F30A7"/>
    <w:rsid w:val="009F5A8F"/>
    <w:rsid w:val="009F7E84"/>
    <w:rsid w:val="00A053B1"/>
    <w:rsid w:val="00A05BE1"/>
    <w:rsid w:val="00A1386F"/>
    <w:rsid w:val="00A144B4"/>
    <w:rsid w:val="00A16FA7"/>
    <w:rsid w:val="00A21AC2"/>
    <w:rsid w:val="00A2327B"/>
    <w:rsid w:val="00A24169"/>
    <w:rsid w:val="00A25D6E"/>
    <w:rsid w:val="00A265FE"/>
    <w:rsid w:val="00A26FC6"/>
    <w:rsid w:val="00A302FF"/>
    <w:rsid w:val="00A32E55"/>
    <w:rsid w:val="00A37F1F"/>
    <w:rsid w:val="00A428CB"/>
    <w:rsid w:val="00A42F08"/>
    <w:rsid w:val="00A43D86"/>
    <w:rsid w:val="00A4463B"/>
    <w:rsid w:val="00A4632E"/>
    <w:rsid w:val="00A46852"/>
    <w:rsid w:val="00A46E34"/>
    <w:rsid w:val="00A506EB"/>
    <w:rsid w:val="00A51662"/>
    <w:rsid w:val="00A538D2"/>
    <w:rsid w:val="00A60DEC"/>
    <w:rsid w:val="00A61A58"/>
    <w:rsid w:val="00A67B87"/>
    <w:rsid w:val="00A748D0"/>
    <w:rsid w:val="00A75706"/>
    <w:rsid w:val="00A75FAA"/>
    <w:rsid w:val="00A76E7C"/>
    <w:rsid w:val="00A77F9C"/>
    <w:rsid w:val="00A80AC8"/>
    <w:rsid w:val="00A823BF"/>
    <w:rsid w:val="00A84B35"/>
    <w:rsid w:val="00A85900"/>
    <w:rsid w:val="00A87BE9"/>
    <w:rsid w:val="00A91683"/>
    <w:rsid w:val="00A932B8"/>
    <w:rsid w:val="00A9374B"/>
    <w:rsid w:val="00A93B8C"/>
    <w:rsid w:val="00A94052"/>
    <w:rsid w:val="00A952F1"/>
    <w:rsid w:val="00A962CB"/>
    <w:rsid w:val="00A96E28"/>
    <w:rsid w:val="00AA5B85"/>
    <w:rsid w:val="00AA67EE"/>
    <w:rsid w:val="00AB2023"/>
    <w:rsid w:val="00AB39D4"/>
    <w:rsid w:val="00AB3CBA"/>
    <w:rsid w:val="00AB5D19"/>
    <w:rsid w:val="00AC1AF4"/>
    <w:rsid w:val="00AC3B11"/>
    <w:rsid w:val="00AC4C54"/>
    <w:rsid w:val="00AC550A"/>
    <w:rsid w:val="00AC6C6C"/>
    <w:rsid w:val="00AC7335"/>
    <w:rsid w:val="00AD015E"/>
    <w:rsid w:val="00AD1B39"/>
    <w:rsid w:val="00AD498B"/>
    <w:rsid w:val="00AD5E81"/>
    <w:rsid w:val="00AD7933"/>
    <w:rsid w:val="00AE12A3"/>
    <w:rsid w:val="00AE1607"/>
    <w:rsid w:val="00AE180C"/>
    <w:rsid w:val="00AE30D1"/>
    <w:rsid w:val="00AF1313"/>
    <w:rsid w:val="00AF2D54"/>
    <w:rsid w:val="00AF5885"/>
    <w:rsid w:val="00B003A7"/>
    <w:rsid w:val="00B02D71"/>
    <w:rsid w:val="00B03683"/>
    <w:rsid w:val="00B10CDA"/>
    <w:rsid w:val="00B14D34"/>
    <w:rsid w:val="00B16F2A"/>
    <w:rsid w:val="00B17A9E"/>
    <w:rsid w:val="00B20CB3"/>
    <w:rsid w:val="00B22125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333B1"/>
    <w:rsid w:val="00B372AB"/>
    <w:rsid w:val="00B404AF"/>
    <w:rsid w:val="00B42E0E"/>
    <w:rsid w:val="00B4330C"/>
    <w:rsid w:val="00B434AE"/>
    <w:rsid w:val="00B463AC"/>
    <w:rsid w:val="00B4784C"/>
    <w:rsid w:val="00B503AA"/>
    <w:rsid w:val="00B51C5F"/>
    <w:rsid w:val="00B5247E"/>
    <w:rsid w:val="00B54603"/>
    <w:rsid w:val="00B55252"/>
    <w:rsid w:val="00B5780F"/>
    <w:rsid w:val="00B57B72"/>
    <w:rsid w:val="00B61F03"/>
    <w:rsid w:val="00B639C6"/>
    <w:rsid w:val="00B6737E"/>
    <w:rsid w:val="00B71BF7"/>
    <w:rsid w:val="00B845D2"/>
    <w:rsid w:val="00B9133F"/>
    <w:rsid w:val="00B934E4"/>
    <w:rsid w:val="00B938DF"/>
    <w:rsid w:val="00B940D8"/>
    <w:rsid w:val="00B9415C"/>
    <w:rsid w:val="00BA093A"/>
    <w:rsid w:val="00BA3454"/>
    <w:rsid w:val="00BA3C9A"/>
    <w:rsid w:val="00BA676F"/>
    <w:rsid w:val="00BB0938"/>
    <w:rsid w:val="00BB1250"/>
    <w:rsid w:val="00BB3810"/>
    <w:rsid w:val="00BB3C3E"/>
    <w:rsid w:val="00BB4CD7"/>
    <w:rsid w:val="00BB7812"/>
    <w:rsid w:val="00BB7A3B"/>
    <w:rsid w:val="00BB7B4F"/>
    <w:rsid w:val="00BC011C"/>
    <w:rsid w:val="00BC3792"/>
    <w:rsid w:val="00BD0606"/>
    <w:rsid w:val="00BD0671"/>
    <w:rsid w:val="00BD0CAD"/>
    <w:rsid w:val="00BD2182"/>
    <w:rsid w:val="00BD2DA6"/>
    <w:rsid w:val="00BD5396"/>
    <w:rsid w:val="00BD53CF"/>
    <w:rsid w:val="00BD6C4E"/>
    <w:rsid w:val="00BE366B"/>
    <w:rsid w:val="00BE3F1D"/>
    <w:rsid w:val="00BE44CB"/>
    <w:rsid w:val="00BF3C67"/>
    <w:rsid w:val="00BF7007"/>
    <w:rsid w:val="00C00485"/>
    <w:rsid w:val="00C03B7B"/>
    <w:rsid w:val="00C0404E"/>
    <w:rsid w:val="00C10DFF"/>
    <w:rsid w:val="00C12DB9"/>
    <w:rsid w:val="00C146A7"/>
    <w:rsid w:val="00C16283"/>
    <w:rsid w:val="00C17659"/>
    <w:rsid w:val="00C21ED1"/>
    <w:rsid w:val="00C250F2"/>
    <w:rsid w:val="00C277F1"/>
    <w:rsid w:val="00C30DB9"/>
    <w:rsid w:val="00C326EC"/>
    <w:rsid w:val="00C336A4"/>
    <w:rsid w:val="00C34097"/>
    <w:rsid w:val="00C34BAC"/>
    <w:rsid w:val="00C40912"/>
    <w:rsid w:val="00C42EEC"/>
    <w:rsid w:val="00C46625"/>
    <w:rsid w:val="00C47729"/>
    <w:rsid w:val="00C50310"/>
    <w:rsid w:val="00C526AF"/>
    <w:rsid w:val="00C54837"/>
    <w:rsid w:val="00C55252"/>
    <w:rsid w:val="00C55A79"/>
    <w:rsid w:val="00C6082A"/>
    <w:rsid w:val="00C63316"/>
    <w:rsid w:val="00C6338C"/>
    <w:rsid w:val="00C67BA2"/>
    <w:rsid w:val="00C704C9"/>
    <w:rsid w:val="00C72ABF"/>
    <w:rsid w:val="00C7332E"/>
    <w:rsid w:val="00C75A5B"/>
    <w:rsid w:val="00C763BD"/>
    <w:rsid w:val="00C76FD6"/>
    <w:rsid w:val="00C808B8"/>
    <w:rsid w:val="00C80F8D"/>
    <w:rsid w:val="00C84678"/>
    <w:rsid w:val="00C84EA9"/>
    <w:rsid w:val="00C92AFA"/>
    <w:rsid w:val="00C934A9"/>
    <w:rsid w:val="00C93641"/>
    <w:rsid w:val="00C94075"/>
    <w:rsid w:val="00C9608C"/>
    <w:rsid w:val="00C97A67"/>
    <w:rsid w:val="00CA0161"/>
    <w:rsid w:val="00CA5FDF"/>
    <w:rsid w:val="00CB1112"/>
    <w:rsid w:val="00CB18C9"/>
    <w:rsid w:val="00CB1DB3"/>
    <w:rsid w:val="00CB4BFA"/>
    <w:rsid w:val="00CB5584"/>
    <w:rsid w:val="00CB6AA2"/>
    <w:rsid w:val="00CC045D"/>
    <w:rsid w:val="00CC22BF"/>
    <w:rsid w:val="00CC2CE8"/>
    <w:rsid w:val="00CC34D4"/>
    <w:rsid w:val="00CC55D3"/>
    <w:rsid w:val="00CD3252"/>
    <w:rsid w:val="00CD3D2E"/>
    <w:rsid w:val="00CD4941"/>
    <w:rsid w:val="00CD73AE"/>
    <w:rsid w:val="00CE303A"/>
    <w:rsid w:val="00CE5350"/>
    <w:rsid w:val="00CE6AD3"/>
    <w:rsid w:val="00CE78B9"/>
    <w:rsid w:val="00CF2F86"/>
    <w:rsid w:val="00CF41F7"/>
    <w:rsid w:val="00D016EE"/>
    <w:rsid w:val="00D044D4"/>
    <w:rsid w:val="00D056D0"/>
    <w:rsid w:val="00D05797"/>
    <w:rsid w:val="00D06A81"/>
    <w:rsid w:val="00D06ECC"/>
    <w:rsid w:val="00D076E8"/>
    <w:rsid w:val="00D077D2"/>
    <w:rsid w:val="00D16537"/>
    <w:rsid w:val="00D200D9"/>
    <w:rsid w:val="00D20F92"/>
    <w:rsid w:val="00D237DE"/>
    <w:rsid w:val="00D27580"/>
    <w:rsid w:val="00D31DEC"/>
    <w:rsid w:val="00D35211"/>
    <w:rsid w:val="00D357DD"/>
    <w:rsid w:val="00D3587E"/>
    <w:rsid w:val="00D36305"/>
    <w:rsid w:val="00D45C22"/>
    <w:rsid w:val="00D46369"/>
    <w:rsid w:val="00D46DF6"/>
    <w:rsid w:val="00D47442"/>
    <w:rsid w:val="00D50BB5"/>
    <w:rsid w:val="00D51DA3"/>
    <w:rsid w:val="00D52ABA"/>
    <w:rsid w:val="00D547B7"/>
    <w:rsid w:val="00D54E45"/>
    <w:rsid w:val="00D5700F"/>
    <w:rsid w:val="00D57669"/>
    <w:rsid w:val="00D57F45"/>
    <w:rsid w:val="00D60C96"/>
    <w:rsid w:val="00D6610C"/>
    <w:rsid w:val="00D667F5"/>
    <w:rsid w:val="00D76586"/>
    <w:rsid w:val="00D77870"/>
    <w:rsid w:val="00D8125F"/>
    <w:rsid w:val="00D82907"/>
    <w:rsid w:val="00D833F4"/>
    <w:rsid w:val="00D85FD7"/>
    <w:rsid w:val="00D86AF1"/>
    <w:rsid w:val="00D86E66"/>
    <w:rsid w:val="00D87E34"/>
    <w:rsid w:val="00D91E60"/>
    <w:rsid w:val="00D96A10"/>
    <w:rsid w:val="00D972EA"/>
    <w:rsid w:val="00DA259C"/>
    <w:rsid w:val="00DA5321"/>
    <w:rsid w:val="00DA6F24"/>
    <w:rsid w:val="00DA7297"/>
    <w:rsid w:val="00DB30E3"/>
    <w:rsid w:val="00DB4D68"/>
    <w:rsid w:val="00DC281D"/>
    <w:rsid w:val="00DD2FB6"/>
    <w:rsid w:val="00DD45E6"/>
    <w:rsid w:val="00DD5063"/>
    <w:rsid w:val="00DD51E4"/>
    <w:rsid w:val="00DD52A6"/>
    <w:rsid w:val="00DD548B"/>
    <w:rsid w:val="00DD592A"/>
    <w:rsid w:val="00DD740D"/>
    <w:rsid w:val="00DE365D"/>
    <w:rsid w:val="00DE4428"/>
    <w:rsid w:val="00DE7010"/>
    <w:rsid w:val="00DF0E38"/>
    <w:rsid w:val="00DF1379"/>
    <w:rsid w:val="00DF4D72"/>
    <w:rsid w:val="00DF5D87"/>
    <w:rsid w:val="00E018A1"/>
    <w:rsid w:val="00E15878"/>
    <w:rsid w:val="00E2035A"/>
    <w:rsid w:val="00E219B4"/>
    <w:rsid w:val="00E24E5E"/>
    <w:rsid w:val="00E24E93"/>
    <w:rsid w:val="00E2516D"/>
    <w:rsid w:val="00E27C35"/>
    <w:rsid w:val="00E27C4F"/>
    <w:rsid w:val="00E3054B"/>
    <w:rsid w:val="00E31563"/>
    <w:rsid w:val="00E31E1A"/>
    <w:rsid w:val="00E33E57"/>
    <w:rsid w:val="00E341CE"/>
    <w:rsid w:val="00E36F51"/>
    <w:rsid w:val="00E37247"/>
    <w:rsid w:val="00E40390"/>
    <w:rsid w:val="00E4333C"/>
    <w:rsid w:val="00E44903"/>
    <w:rsid w:val="00E47019"/>
    <w:rsid w:val="00E54E43"/>
    <w:rsid w:val="00E600E8"/>
    <w:rsid w:val="00E641F1"/>
    <w:rsid w:val="00E665EE"/>
    <w:rsid w:val="00E7018E"/>
    <w:rsid w:val="00E7056F"/>
    <w:rsid w:val="00E71ABE"/>
    <w:rsid w:val="00E7218A"/>
    <w:rsid w:val="00E72F27"/>
    <w:rsid w:val="00E73150"/>
    <w:rsid w:val="00E74A6D"/>
    <w:rsid w:val="00E74EB5"/>
    <w:rsid w:val="00E763C2"/>
    <w:rsid w:val="00E8108D"/>
    <w:rsid w:val="00E8137F"/>
    <w:rsid w:val="00E82931"/>
    <w:rsid w:val="00E840EA"/>
    <w:rsid w:val="00E8488F"/>
    <w:rsid w:val="00E86639"/>
    <w:rsid w:val="00E91436"/>
    <w:rsid w:val="00E9306C"/>
    <w:rsid w:val="00EA03B7"/>
    <w:rsid w:val="00EA064B"/>
    <w:rsid w:val="00EA4A80"/>
    <w:rsid w:val="00EB002A"/>
    <w:rsid w:val="00EB2759"/>
    <w:rsid w:val="00EB52A0"/>
    <w:rsid w:val="00EC120A"/>
    <w:rsid w:val="00EC1306"/>
    <w:rsid w:val="00EC2B39"/>
    <w:rsid w:val="00EC3676"/>
    <w:rsid w:val="00EC52AD"/>
    <w:rsid w:val="00EC52D1"/>
    <w:rsid w:val="00ED3717"/>
    <w:rsid w:val="00ED6353"/>
    <w:rsid w:val="00ED6B6B"/>
    <w:rsid w:val="00ED7DDB"/>
    <w:rsid w:val="00EE1351"/>
    <w:rsid w:val="00EE2AF5"/>
    <w:rsid w:val="00EE2D7B"/>
    <w:rsid w:val="00EE3425"/>
    <w:rsid w:val="00EE3FB2"/>
    <w:rsid w:val="00EE4304"/>
    <w:rsid w:val="00EE43EE"/>
    <w:rsid w:val="00EE4C90"/>
    <w:rsid w:val="00EE5AE4"/>
    <w:rsid w:val="00EE635D"/>
    <w:rsid w:val="00EF23AF"/>
    <w:rsid w:val="00EF3C14"/>
    <w:rsid w:val="00EF3D63"/>
    <w:rsid w:val="00EF7F47"/>
    <w:rsid w:val="00F00453"/>
    <w:rsid w:val="00F00D36"/>
    <w:rsid w:val="00F01E49"/>
    <w:rsid w:val="00F0294E"/>
    <w:rsid w:val="00F02D47"/>
    <w:rsid w:val="00F0479F"/>
    <w:rsid w:val="00F04C87"/>
    <w:rsid w:val="00F15C93"/>
    <w:rsid w:val="00F22037"/>
    <w:rsid w:val="00F2343F"/>
    <w:rsid w:val="00F30D94"/>
    <w:rsid w:val="00F362F6"/>
    <w:rsid w:val="00F3719F"/>
    <w:rsid w:val="00F4082F"/>
    <w:rsid w:val="00F43F7E"/>
    <w:rsid w:val="00F52622"/>
    <w:rsid w:val="00F5562D"/>
    <w:rsid w:val="00F5617D"/>
    <w:rsid w:val="00F60677"/>
    <w:rsid w:val="00F60E34"/>
    <w:rsid w:val="00F613EB"/>
    <w:rsid w:val="00F62505"/>
    <w:rsid w:val="00F627FE"/>
    <w:rsid w:val="00F62F54"/>
    <w:rsid w:val="00F6423A"/>
    <w:rsid w:val="00F64250"/>
    <w:rsid w:val="00F65F8B"/>
    <w:rsid w:val="00F674DD"/>
    <w:rsid w:val="00F702BD"/>
    <w:rsid w:val="00F72CBA"/>
    <w:rsid w:val="00F72D03"/>
    <w:rsid w:val="00F77FDB"/>
    <w:rsid w:val="00F80439"/>
    <w:rsid w:val="00F84ADE"/>
    <w:rsid w:val="00F853BC"/>
    <w:rsid w:val="00F8607F"/>
    <w:rsid w:val="00F878D4"/>
    <w:rsid w:val="00F92CE0"/>
    <w:rsid w:val="00F956E4"/>
    <w:rsid w:val="00F957ED"/>
    <w:rsid w:val="00F95B2B"/>
    <w:rsid w:val="00FA06E1"/>
    <w:rsid w:val="00FA23ED"/>
    <w:rsid w:val="00FA4D52"/>
    <w:rsid w:val="00FA65AC"/>
    <w:rsid w:val="00FA6A8D"/>
    <w:rsid w:val="00FB07D6"/>
    <w:rsid w:val="00FB0EFA"/>
    <w:rsid w:val="00FB5FDF"/>
    <w:rsid w:val="00FC1683"/>
    <w:rsid w:val="00FC1895"/>
    <w:rsid w:val="00FC2560"/>
    <w:rsid w:val="00FC2F5B"/>
    <w:rsid w:val="00FD05C7"/>
    <w:rsid w:val="00FD0B1C"/>
    <w:rsid w:val="00FD2BAD"/>
    <w:rsid w:val="00FD3406"/>
    <w:rsid w:val="00FD50CD"/>
    <w:rsid w:val="00FD6961"/>
    <w:rsid w:val="00FD6A3E"/>
    <w:rsid w:val="00FD7D60"/>
    <w:rsid w:val="00FE061D"/>
    <w:rsid w:val="00FE19C2"/>
    <w:rsid w:val="00FE6195"/>
    <w:rsid w:val="00FE7283"/>
    <w:rsid w:val="00FF03C1"/>
    <w:rsid w:val="00FF2405"/>
    <w:rsid w:val="00FF4D49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qFormat="1"/>
    <w:lsdException w:name="envelope address" w:uiPriority="99" w:qFormat="1"/>
    <w:lsdException w:name="envelope return" w:uiPriority="99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uiPriority="99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uiPriority="99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qFormat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qFormat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qFormat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uiPriority w:val="99"/>
    <w:qFormat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qFormat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qFormat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qFormat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qFormat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651EFC"/>
  </w:style>
  <w:style w:type="character" w:customStyle="1" w:styleId="DateChar">
    <w:name w:val="Date Char"/>
    <w:basedOn w:val="DefaultParagraphFont"/>
    <w:link w:val="Date"/>
    <w:qFormat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qFormat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651EFC"/>
    <w:rPr>
      <w:lang w:val="en-GB" w:eastAsia="en-US"/>
    </w:rPr>
  </w:style>
  <w:style w:type="paragraph" w:styleId="EnvelopeAddress">
    <w:name w:val="envelope address"/>
    <w:basedOn w:val="Normal"/>
    <w:uiPriority w:val="99"/>
    <w:qFormat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qFormat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qFormat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qFormat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qFormat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qFormat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qFormat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qFormat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qFormat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rsid w:val="00651EFC"/>
    <w:pPr>
      <w:numPr>
        <w:numId w:val="13"/>
      </w:numPr>
      <w:contextualSpacing/>
    </w:pPr>
  </w:style>
  <w:style w:type="paragraph" w:styleId="ListNumber4">
    <w:name w:val="List Number 4"/>
    <w:basedOn w:val="Normal"/>
    <w:qFormat/>
    <w:rsid w:val="00651EFC"/>
    <w:pPr>
      <w:numPr>
        <w:numId w:val="14"/>
      </w:numPr>
      <w:contextualSpacing/>
    </w:pPr>
  </w:style>
  <w:style w:type="paragraph" w:styleId="ListNumber5">
    <w:name w:val="List Number 5"/>
    <w:basedOn w:val="Normal"/>
    <w:qFormat/>
    <w:rsid w:val="00651EFC"/>
    <w:pPr>
      <w:numPr>
        <w:numId w:val="15"/>
      </w:numPr>
      <w:contextualSpacing/>
    </w:pPr>
  </w:style>
  <w:style w:type="paragraph" w:styleId="MacroText">
    <w:name w:val="macro"/>
    <w:link w:val="MacroTextChar"/>
    <w:qFormat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qFormat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651EFC"/>
  </w:style>
  <w:style w:type="character" w:customStyle="1" w:styleId="SalutationChar">
    <w:name w:val="Salutation Char"/>
    <w:basedOn w:val="DefaultParagraphFont"/>
    <w:link w:val="Salutation"/>
    <w:qFormat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qFormat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qFormat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qFormat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qFormat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qFormat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5247E"/>
    <w:rPr>
      <w:rFonts w:ascii="Courier New" w:hAnsi="Courier New"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1A0D2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1A0D2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1A0D2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1A0D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1A0D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1A0D29"/>
    <w:rPr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1A0D2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1A0D29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1A0D29"/>
    <w:rPr>
      <w:rFonts w:ascii="Tahoma" w:hAnsi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1A0D29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locked/>
    <w:rsid w:val="001A0D29"/>
    <w:rPr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1A0D29"/>
    <w:rPr>
      <w:lang w:val="en-GB" w:eastAsia="en-US"/>
    </w:rPr>
  </w:style>
  <w:style w:type="character" w:customStyle="1" w:styleId="NOZchn">
    <w:name w:val="NO Zchn"/>
    <w:qFormat/>
    <w:rsid w:val="00FF4D49"/>
    <w:rPr>
      <w:rFonts w:eastAsia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936164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93616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936164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936164"/>
    <w:rPr>
      <w:rFonts w:ascii="Arial" w:hAnsi="Arial"/>
      <w:sz w:val="18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sid w:val="00936164"/>
    <w:rPr>
      <w:rFonts w:ascii="Helvetica" w:hAnsi="Helvetica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sid w:val="00936164"/>
    <w:rPr>
      <w:rFonts w:ascii="Helvetica" w:hAnsi="Helvetica"/>
      <w:i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6164"/>
    <w:rPr>
      <w:rFonts w:ascii="Arial" w:hAnsi="Arial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6164"/>
    <w:rPr>
      <w:rFonts w:ascii="Helvetica" w:hAnsi="Helvetica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sid w:val="00936164"/>
    <w:rPr>
      <w:rFonts w:ascii="Courier New" w:hAnsi="Courier New"/>
      <w:lang w:val="en-GB" w:eastAsia="en-US"/>
    </w:rPr>
  </w:style>
  <w:style w:type="paragraph" w:customStyle="1" w:styleId="B10">
    <w:name w:val="B1+"/>
    <w:basedOn w:val="B1"/>
    <w:link w:val="B1Car"/>
    <w:qFormat/>
    <w:rsid w:val="0093616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sid w:val="00936164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qFormat/>
    <w:rsid w:val="00936164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936164"/>
    <w:rPr>
      <w:rFonts w:eastAsia="SimSu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6164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936164"/>
    <w:rPr>
      <w:rFonts w:eastAsia="SimSun"/>
      <w:lang w:val="en-GB" w:eastAsia="en-US"/>
    </w:rPr>
  </w:style>
  <w:style w:type="paragraph" w:customStyle="1" w:styleId="NotDone">
    <w:name w:val="Not Done"/>
    <w:basedOn w:val="Normal"/>
    <w:qFormat/>
    <w:rsid w:val="00936164"/>
    <w:pPr>
      <w:keepNext/>
      <w:keepLines/>
      <w:widowControl w:val="0"/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qFormat/>
    <w:rsid w:val="0093616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qFormat/>
    <w:rsid w:val="00936164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936164"/>
    <w:rPr>
      <w:b/>
      <w:lang w:val="en-GB" w:eastAsia="en-US"/>
    </w:rPr>
  </w:style>
  <w:style w:type="character" w:customStyle="1" w:styleId="cf01">
    <w:name w:val="cf01"/>
    <w:qFormat/>
    <w:rsid w:val="00936164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936164"/>
  </w:style>
  <w:style w:type="character" w:customStyle="1" w:styleId="11">
    <w:name w:val="标题 1 字符1"/>
    <w:aliases w:val="Char1 字符1"/>
    <w:basedOn w:val="DefaultParagraphFont"/>
    <w:qFormat/>
    <w:rsid w:val="00936164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936164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936164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936164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qFormat/>
    <w:rsid w:val="00936164"/>
  </w:style>
  <w:style w:type="character" w:customStyle="1" w:styleId="hljs-attr">
    <w:name w:val="hljs-attr"/>
    <w:basedOn w:val="DefaultParagraphFont"/>
    <w:qFormat/>
    <w:rsid w:val="00936164"/>
  </w:style>
  <w:style w:type="character" w:customStyle="1" w:styleId="hljs-string">
    <w:name w:val="hljs-string"/>
    <w:basedOn w:val="DefaultParagraphFont"/>
    <w:qFormat/>
    <w:rsid w:val="00936164"/>
  </w:style>
  <w:style w:type="numbering" w:customStyle="1" w:styleId="NoList1">
    <w:name w:val="No List1"/>
    <w:next w:val="NoList"/>
    <w:uiPriority w:val="99"/>
    <w:semiHidden/>
    <w:unhideWhenUsed/>
    <w:rsid w:val="00936164"/>
  </w:style>
  <w:style w:type="character" w:customStyle="1" w:styleId="IntenseEmphasis1">
    <w:name w:val="Intense Emphasis1"/>
    <w:basedOn w:val="DefaultParagraphFont"/>
    <w:uiPriority w:val="21"/>
    <w:qFormat/>
    <w:rsid w:val="00936164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936164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936164"/>
  </w:style>
  <w:style w:type="paragraph" w:customStyle="1" w:styleId="BlockText1">
    <w:name w:val="Block Text1"/>
    <w:basedOn w:val="Normal"/>
    <w:next w:val="BlockText"/>
    <w:qFormat/>
    <w:rsid w:val="0093616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qFormat/>
    <w:rsid w:val="009361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936164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qFormat/>
    <w:rsid w:val="00936164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qFormat/>
    <w:rsid w:val="009361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qFormat/>
    <w:rsid w:val="009361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3616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936164"/>
  </w:style>
  <w:style w:type="character" w:customStyle="1" w:styleId="WW8Num23z3">
    <w:name w:val="WW8Num23z3"/>
    <w:qFormat/>
    <w:rsid w:val="00936164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936164"/>
  </w:style>
  <w:style w:type="character" w:customStyle="1" w:styleId="MessageHeaderChar1">
    <w:name w:val="Message Header Char1"/>
    <w:basedOn w:val="DefaultParagraphFont"/>
    <w:uiPriority w:val="99"/>
    <w:semiHidden/>
    <w:qFormat/>
    <w:rsid w:val="00936164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936164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936164"/>
    <w:rPr>
      <w:b/>
      <w:bCs/>
      <w:smallCaps/>
      <w:color w:val="4472C4" w:themeColor="accent1"/>
      <w:spacing w:val="5"/>
    </w:rPr>
  </w:style>
  <w:style w:type="numbering" w:customStyle="1" w:styleId="NoList3">
    <w:name w:val="No List3"/>
    <w:next w:val="NoList"/>
    <w:uiPriority w:val="99"/>
    <w:semiHidden/>
    <w:unhideWhenUsed/>
    <w:rsid w:val="00767680"/>
  </w:style>
  <w:style w:type="numbering" w:customStyle="1" w:styleId="NoList12">
    <w:name w:val="No List12"/>
    <w:next w:val="NoList"/>
    <w:uiPriority w:val="99"/>
    <w:semiHidden/>
    <w:unhideWhenUsed/>
    <w:rsid w:val="00767680"/>
  </w:style>
  <w:style w:type="numbering" w:customStyle="1" w:styleId="NoList112">
    <w:name w:val="No List112"/>
    <w:next w:val="NoList"/>
    <w:uiPriority w:val="99"/>
    <w:semiHidden/>
    <w:unhideWhenUsed/>
    <w:rsid w:val="00767680"/>
  </w:style>
  <w:style w:type="numbering" w:customStyle="1" w:styleId="NoList1111">
    <w:name w:val="No List1111"/>
    <w:next w:val="NoList"/>
    <w:uiPriority w:val="99"/>
    <w:semiHidden/>
    <w:unhideWhenUsed/>
    <w:rsid w:val="00767680"/>
  </w:style>
  <w:style w:type="numbering" w:customStyle="1" w:styleId="NoList21">
    <w:name w:val="No List21"/>
    <w:next w:val="NoList"/>
    <w:uiPriority w:val="99"/>
    <w:semiHidden/>
    <w:unhideWhenUsed/>
    <w:rsid w:val="00767680"/>
  </w:style>
  <w:style w:type="numbering" w:customStyle="1" w:styleId="NoList4">
    <w:name w:val="No List4"/>
    <w:next w:val="NoList"/>
    <w:uiPriority w:val="99"/>
    <w:semiHidden/>
    <w:unhideWhenUsed/>
    <w:rsid w:val="00AC550A"/>
  </w:style>
  <w:style w:type="numbering" w:customStyle="1" w:styleId="NoList13">
    <w:name w:val="No List13"/>
    <w:next w:val="NoList"/>
    <w:uiPriority w:val="99"/>
    <w:semiHidden/>
    <w:unhideWhenUsed/>
    <w:rsid w:val="00AC550A"/>
  </w:style>
  <w:style w:type="numbering" w:customStyle="1" w:styleId="NoList113">
    <w:name w:val="No List113"/>
    <w:next w:val="NoList"/>
    <w:uiPriority w:val="99"/>
    <w:semiHidden/>
    <w:unhideWhenUsed/>
    <w:rsid w:val="00AC550A"/>
  </w:style>
  <w:style w:type="numbering" w:customStyle="1" w:styleId="NoList1112">
    <w:name w:val="No List1112"/>
    <w:next w:val="NoList"/>
    <w:uiPriority w:val="99"/>
    <w:semiHidden/>
    <w:unhideWhenUsed/>
    <w:rsid w:val="00AC550A"/>
  </w:style>
  <w:style w:type="numbering" w:customStyle="1" w:styleId="NoList22">
    <w:name w:val="No List22"/>
    <w:next w:val="NoList"/>
    <w:uiPriority w:val="99"/>
    <w:semiHidden/>
    <w:unhideWhenUsed/>
    <w:rsid w:val="00AC550A"/>
  </w:style>
  <w:style w:type="paragraph" w:customStyle="1" w:styleId="Revision1">
    <w:name w:val="Revision1"/>
    <w:hidden/>
    <w:uiPriority w:val="99"/>
    <w:semiHidden/>
    <w:qFormat/>
    <w:rsid w:val="00321A4C"/>
    <w:rPr>
      <w:rFonts w:eastAsia="SimSu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321A4C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321A4C"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sid w:val="00321A4C"/>
    <w:rPr>
      <w:rFonts w:eastAsia="SimSu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321A4C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321A4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321A4C"/>
    <w:rPr>
      <w:color w:val="605E5C"/>
      <w:shd w:val="clear" w:color="auto" w:fill="E1DFDD"/>
    </w:rPr>
  </w:style>
  <w:style w:type="character" w:customStyle="1" w:styleId="IntenseEmphasis2">
    <w:name w:val="Intense Emphasis2"/>
    <w:basedOn w:val="DefaultParagraphFont"/>
    <w:uiPriority w:val="21"/>
    <w:qFormat/>
    <w:rsid w:val="00321A4C"/>
    <w:rPr>
      <w:i/>
      <w:iCs/>
      <w:color w:val="4472C4" w:themeColor="accent1"/>
    </w:rPr>
  </w:style>
  <w:style w:type="character" w:customStyle="1" w:styleId="IntenseReference2">
    <w:name w:val="Intense Reference2"/>
    <w:basedOn w:val="DefaultParagraphFont"/>
    <w:uiPriority w:val="32"/>
    <w:qFormat/>
    <w:rsid w:val="00321A4C"/>
    <w:rPr>
      <w:b/>
      <w:bCs/>
      <w:smallCaps/>
      <w:color w:val="4472C4" w:themeColor="accent1"/>
      <w:spacing w:val="5"/>
    </w:r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321A4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IntenseEmphasis3">
    <w:name w:val="Intense Emphasis3"/>
    <w:basedOn w:val="DefaultParagraphFont"/>
    <w:uiPriority w:val="21"/>
    <w:qFormat/>
    <w:rsid w:val="00321A4C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321A4C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17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03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98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917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5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1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45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382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RBI5PAMIO524-1616901215-52319</_dlc_DocId>
    <_dlc_DocIdUrl xmlns="71c5aaf6-e6ce-465b-b873-5148d2a4c105">
      <Url>https://nokia.sharepoint.com/sites/gxp/_layouts/15/DocIdRedir.aspx?ID=RBI5PAMIO524-1616901215-52319</Url>
      <Description>RBI5PAMIO524-1616901215-52319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FC51E3-B173-4E5A-8F60-38BCA5C3279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F3A88C-FDF4-455B-9CA4-21D150D39A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CFA0DC2-D8EF-4C33-9401-7A372B50C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2812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Stephen Mwanje (Nokia)</cp:lastModifiedBy>
  <cp:revision>12</cp:revision>
  <dcterms:created xsi:type="dcterms:W3CDTF">2025-05-22T04:56:00Z</dcterms:created>
  <dcterms:modified xsi:type="dcterms:W3CDTF">2025-08-11T15:21:00Z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0x01010055A05E76B664164F9F76E63E6D6BE6ED</vt:lpwstr>
  </property>
  <property fmtid="{D5CDD505-2E9C-101B-9397-08002B2CF9AE}" pid="6" name="MCCCRsImpl4">
    <vt:lpwstr>4%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2025-02-04T18:10:37Z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85e21ced-7b61-4681-9ffb-bffd8368d79a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dlc_DocIdItemGuid">
    <vt:lpwstr>df3ae4a9-acda-45b3-90a1-09c063f42167</vt:lpwstr>
  </property>
  <property fmtid="{D5CDD505-2E9C-101B-9397-08002B2CF9AE}" pid="15" name="MediaServiceImageTags">
    <vt:lpwstr/>
  </property>
</Properties>
</file>